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31DE92BA"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r w:rsidR="00F26289">
        <w:rPr>
          <w:rFonts w:ascii="Arial" w:eastAsia="Batang" w:hAnsi="Arial" w:cs="Times New Roman"/>
          <w:b/>
          <w:lang w:eastAsia="en-US"/>
        </w:rPr>
        <w:t xml:space="preserve">Dolby </w:t>
      </w:r>
      <w:r w:rsidR="004F1F66">
        <w:rPr>
          <w:rFonts w:ascii="Arial" w:eastAsia="Batang" w:hAnsi="Arial" w:cs="Times New Roman"/>
          <w:b/>
          <w:lang w:eastAsia="en-US"/>
        </w:rPr>
        <w:t>Laboratories, Inc.</w:t>
      </w:r>
      <w:r w:rsidR="00F26289">
        <w:rPr>
          <w:rFonts w:ascii="Arial" w:eastAsia="Batang" w:hAnsi="Arial" w:cs="Times New Roman"/>
          <w:b/>
          <w:lang w:eastAsia="en-US"/>
        </w:rPr>
        <w:t xml:space="preserve"> (</w:t>
      </w:r>
      <w:r w:rsidR="002B5617" w:rsidRPr="001218E7">
        <w:rPr>
          <w:rFonts w:ascii="Arial" w:eastAsia="Batang" w:hAnsi="Arial" w:cs="Times New Roman"/>
          <w:b/>
          <w:lang w:eastAsia="en-US"/>
        </w:rPr>
        <w:t>Rapporteur</w:t>
      </w:r>
      <w:r w:rsidR="00F26289" w:rsidRPr="001218E7">
        <w:rPr>
          <w:rFonts w:ascii="Arial" w:eastAsia="Batang" w:hAnsi="Arial" w:cs="Times New Roman"/>
          <w:b/>
          <w:lang w:eastAsia="en-US"/>
        </w:rPr>
        <w:t>)</w:t>
      </w:r>
      <w:r w:rsidR="00DA2A8D">
        <w:rPr>
          <w:rFonts w:ascii="Arial" w:eastAsia="Batang" w:hAnsi="Arial" w:cs="Times New Roman"/>
          <w:b/>
          <w:lang w:eastAsia="en-US"/>
        </w:rPr>
        <w:t>, Audio SWG</w:t>
      </w:r>
    </w:p>
    <w:p w14:paraId="6F7E13B0" w14:textId="796168AC"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25480">
        <w:rPr>
          <w:rFonts w:ascii="Arial" w:eastAsia="Batang" w:hAnsi="Arial" w:cs="Times New Roman"/>
          <w:b/>
          <w:bCs/>
          <w:lang w:eastAsia="en-US"/>
        </w:rPr>
        <w:t xml:space="preserve">the </w:t>
      </w:r>
      <w:r w:rsidR="00F26289">
        <w:rPr>
          <w:rFonts w:ascii="Arial" w:eastAsia="Batang" w:hAnsi="Arial" w:cs="Times New Roman"/>
          <w:b/>
          <w:bCs/>
          <w:lang w:eastAsia="en-US"/>
        </w:rPr>
        <w:t>ISAR</w:t>
      </w:r>
      <w:r w:rsidR="00CB0CE5">
        <w:rPr>
          <w:rFonts w:ascii="Arial" w:eastAsia="Batang" w:hAnsi="Arial" w:cs="Times New Roman"/>
          <w:b/>
          <w:bCs/>
          <w:lang w:eastAsia="en-US"/>
        </w:rPr>
        <w:t xml:space="preserve"> </w:t>
      </w:r>
      <w:r w:rsidR="001218E7">
        <w:rPr>
          <w:rFonts w:ascii="Arial" w:eastAsia="Batang" w:hAnsi="Arial" w:cs="Times New Roman"/>
          <w:b/>
          <w:bCs/>
          <w:lang w:eastAsia="en-US"/>
        </w:rPr>
        <w:t>v</w:t>
      </w:r>
      <w:r w:rsidR="00E73226">
        <w:rPr>
          <w:rFonts w:ascii="Arial" w:eastAsia="Batang" w:hAnsi="Arial" w:cs="Times New Roman"/>
          <w:b/>
          <w:bCs/>
          <w:lang w:eastAsia="en-US"/>
        </w:rPr>
        <w:t>0.</w:t>
      </w:r>
      <w:r w:rsidR="00DA2A8D">
        <w:rPr>
          <w:rFonts w:ascii="Arial" w:eastAsia="Batang" w:hAnsi="Arial" w:cs="Times New Roman"/>
          <w:b/>
          <w:bCs/>
          <w:lang w:eastAsia="en-US"/>
        </w:rPr>
        <w:t>1</w:t>
      </w:r>
    </w:p>
    <w:p w14:paraId="52C631B6" w14:textId="0202B6C0"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DA2A8D">
        <w:rPr>
          <w:rFonts w:ascii="Arial" w:eastAsia="Batang" w:hAnsi="Arial" w:cs="Times New Roman"/>
          <w:b/>
          <w:bCs/>
          <w:lang w:eastAsia="en-US"/>
        </w:rPr>
        <w:t>7.9</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7672B" w:rsidRPr="003B520E">
        <w:rPr>
          <w:rFonts w:ascii="Arial" w:eastAsia="Batang" w:hAnsi="Arial" w:cs="Times New Roman"/>
          <w:b/>
          <w:bCs/>
        </w:rPr>
        <w:t>Agreement</w:t>
      </w:r>
    </w:p>
    <w:bookmarkEnd w:id="0"/>
    <w:bookmarkEnd w:id="1"/>
    <w:p w14:paraId="4B3C8F48" w14:textId="09066B40" w:rsid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B79FCE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41E7B47C" w14:textId="7AA884FF" w:rsidR="002B5617" w:rsidRPr="00FA4250" w:rsidRDefault="002B5617" w:rsidP="002B5617">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Pr>
          <w:rFonts w:ascii="Times New Roman" w:eastAsia="Times New Roman" w:hAnsi="Times New Roman" w:cs="Times New Roman"/>
          <w:sz w:val="20"/>
          <w:szCs w:val="20"/>
          <w:lang w:val="en-US" w:eastAsia="en-GB"/>
        </w:rPr>
        <w:t>122</w:t>
      </w:r>
      <w:r w:rsidRPr="00FA4250">
        <w:rPr>
          <w:rFonts w:ascii="Times New Roman" w:eastAsia="Times New Roman" w:hAnsi="Times New Roman" w:cs="Times New Roman"/>
          <w:sz w:val="20"/>
          <w:szCs w:val="20"/>
          <w:lang w:val="en-US" w:eastAsia="en-GB"/>
        </w:rPr>
        <w:t xml:space="preserve"> the New </w:t>
      </w:r>
      <w:r>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Pr="002B5617">
        <w:rPr>
          <w:rFonts w:ascii="Times New Roman" w:eastAsia="Times New Roman" w:hAnsi="Times New Roman" w:cs="Times New Roman"/>
          <w:sz w:val="20"/>
          <w:szCs w:val="20"/>
          <w:lang w:val="en-US" w:eastAsia="en-GB"/>
        </w:rPr>
        <w:t>Immersive Audio for Split Rendering Scenarios</w:t>
      </w:r>
      <w:r>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Pr>
          <w:rFonts w:ascii="Times New Roman" w:eastAsia="Times New Roman" w:hAnsi="Times New Roman" w:cs="Times New Roman"/>
          <w:sz w:val="20"/>
          <w:szCs w:val="20"/>
          <w:lang w:val="en-US" w:eastAsia="en-GB"/>
        </w:rPr>
        <w:t>30434</w:t>
      </w:r>
      <w:r w:rsidRPr="00FA4250">
        <w:rPr>
          <w:rFonts w:ascii="Times New Roman" w:eastAsia="Times New Roman" w:hAnsi="Times New Roman" w:cs="Times New Roman"/>
          <w:sz w:val="20"/>
          <w:szCs w:val="20"/>
          <w:lang w:val="en-US" w:eastAsia="en-GB"/>
        </w:rPr>
        <w:t xml:space="preserve"> was agreed a</w:t>
      </w:r>
      <w:r>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Pr>
          <w:rFonts w:ascii="Times New Roman" w:eastAsia="Times New Roman" w:hAnsi="Times New Roman" w:cs="Times New Roman"/>
          <w:sz w:val="20"/>
          <w:szCs w:val="20"/>
          <w:lang w:val="en-US" w:eastAsia="en-GB"/>
        </w:rPr>
        <w:t>9</w:t>
      </w:r>
      <w:r w:rsidR="00C86E6E">
        <w:rPr>
          <w:rFonts w:ascii="Times New Roman" w:eastAsia="Times New Roman" w:hAnsi="Times New Roman" w:cs="Times New Roman"/>
          <w:sz w:val="20"/>
          <w:szCs w:val="20"/>
          <w:lang w:val="en-US" w:eastAsia="en-GB"/>
        </w:rPr>
        <w:t>9</w:t>
      </w:r>
      <w:r w:rsidRPr="00FA4250">
        <w:rPr>
          <w:rFonts w:ascii="Times New Roman" w:eastAsia="Times New Roman" w:hAnsi="Times New Roman" w:cs="Times New Roman"/>
          <w:sz w:val="20"/>
          <w:szCs w:val="20"/>
          <w:lang w:val="en-US" w:eastAsia="en-GB"/>
        </w:rPr>
        <w:t xml:space="preserve"> in </w:t>
      </w:r>
      <w:r w:rsidRPr="00174E89">
        <w:rPr>
          <w:rFonts w:ascii="Times New Roman" w:eastAsia="Times New Roman" w:hAnsi="Times New Roman" w:cs="Times New Roman"/>
          <w:sz w:val="20"/>
          <w:szCs w:val="20"/>
          <w:lang w:val="en-US" w:eastAsia="en-GB"/>
        </w:rPr>
        <w:t>SP-2</w:t>
      </w:r>
      <w:r w:rsidR="00C86E6E">
        <w:rPr>
          <w:rFonts w:ascii="Times New Roman" w:eastAsia="Times New Roman" w:hAnsi="Times New Roman" w:cs="Times New Roman"/>
          <w:sz w:val="20"/>
          <w:szCs w:val="20"/>
          <w:lang w:val="en-US" w:eastAsia="en-GB"/>
        </w:rPr>
        <w:t>3</w:t>
      </w:r>
      <w:r w:rsidRPr="00174E89">
        <w:rPr>
          <w:rFonts w:ascii="Times New Roman" w:eastAsia="Times New Roman" w:hAnsi="Times New Roman" w:cs="Times New Roman"/>
          <w:sz w:val="20"/>
          <w:szCs w:val="20"/>
          <w:lang w:val="en-US" w:eastAsia="en-GB"/>
        </w:rPr>
        <w:t>0</w:t>
      </w:r>
      <w:r w:rsidR="00C86E6E">
        <w:rPr>
          <w:rFonts w:ascii="Times New Roman" w:eastAsia="Times New Roman" w:hAnsi="Times New Roman" w:cs="Times New Roman"/>
          <w:sz w:val="20"/>
          <w:szCs w:val="20"/>
          <w:lang w:val="en-US" w:eastAsia="en-GB"/>
        </w:rPr>
        <w:t>167</w:t>
      </w:r>
      <w:r w:rsidRPr="00FA4250">
        <w:rPr>
          <w:rFonts w:ascii="Times New Roman" w:eastAsia="Times New Roman" w:hAnsi="Times New Roman" w:cs="Times New Roman"/>
          <w:sz w:val="20"/>
          <w:szCs w:val="20"/>
          <w:lang w:val="en-US" w:eastAsia="en-GB"/>
        </w:rPr>
        <w:t>.</w:t>
      </w:r>
    </w:p>
    <w:p w14:paraId="2EB3C0C7" w14:textId="495CD34A" w:rsidR="00C86E6E" w:rsidRPr="00C86E6E" w:rsidRDefault="002B5617"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 xml:space="preserve">The </w:t>
      </w:r>
      <w:r w:rsidR="00C86E6E" w:rsidRPr="00C86E6E">
        <w:rPr>
          <w:rFonts w:ascii="Times New Roman" w:eastAsia="Times New Roman" w:hAnsi="Times New Roman" w:cs="Times New Roman"/>
          <w:sz w:val="20"/>
          <w:szCs w:val="20"/>
          <w:lang w:eastAsia="en-GB"/>
        </w:rPr>
        <w:t xml:space="preserve">overall objective of this work item is to develop solutions for immersive binaural audio on head-tracked devices. The following </w:t>
      </w:r>
      <w:r w:rsidR="00C86E6E">
        <w:rPr>
          <w:rFonts w:ascii="Times New Roman" w:eastAsia="Times New Roman" w:hAnsi="Times New Roman" w:cs="Times New Roman"/>
          <w:sz w:val="20"/>
          <w:szCs w:val="20"/>
          <w:lang w:eastAsia="en-GB"/>
        </w:rPr>
        <w:t xml:space="preserve">main </w:t>
      </w:r>
      <w:r w:rsidR="00C86E6E" w:rsidRPr="00C86E6E">
        <w:rPr>
          <w:rFonts w:ascii="Times New Roman" w:eastAsia="Times New Roman" w:hAnsi="Times New Roman" w:cs="Times New Roman"/>
          <w:sz w:val="20"/>
          <w:szCs w:val="20"/>
          <w:lang w:eastAsia="en-GB"/>
        </w:rPr>
        <w:t>objectives should be achieved:</w:t>
      </w:r>
    </w:p>
    <w:p w14:paraId="328BA2D7"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Pr>
          <w:rFonts w:ascii="Times New Roman" w:eastAsia="Times New Roman" w:hAnsi="Times New Roman" w:cs="Times New Roman"/>
          <w:sz w:val="20"/>
          <w:szCs w:val="20"/>
          <w:lang w:eastAsia="en-GB"/>
        </w:rPr>
        <w:t>I</w:t>
      </w:r>
      <w:r w:rsidRPr="00C86E6E">
        <w:rPr>
          <w:rFonts w:ascii="Times New Roman" w:eastAsia="Times New Roman" w:hAnsi="Times New Roman" w:cs="Times New Roman"/>
          <w:sz w:val="20"/>
          <w:szCs w:val="20"/>
          <w:lang w:eastAsia="en-GB"/>
        </w:rPr>
        <w:t xml:space="preserve">dentify and agree relevant requirements to be documented in a TR. </w:t>
      </w:r>
    </w:p>
    <w:p w14:paraId="59003B0A" w14:textId="714E6D74"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format specification for intermediate representation(s).  </w:t>
      </w:r>
    </w:p>
    <w:p w14:paraId="78E5CF1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encoder, bitstream and decoder specification for intermediate representations including audio with and without post-rendering control metadata. </w:t>
      </w:r>
    </w:p>
    <w:p w14:paraId="2345904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Provide a specification for decoded intermediate representations to provide binaural audio output with and without head-tracker input and post-rendering control metadata.</w:t>
      </w:r>
    </w:p>
    <w:p w14:paraId="3EBBAF68" w14:textId="11B128DC"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Consider potential solutions offered by the IVAS work item and specify the necessary interfaces.</w:t>
      </w:r>
    </w:p>
    <w:p w14:paraId="66401D54" w14:textId="5722F2BF" w:rsidR="00C86E6E" w:rsidRPr="00C86E6E" w:rsidRDefault="00C86E6E"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 xml:space="preserve">The solution(s) </w:t>
      </w:r>
      <w:r w:rsidR="00F26289">
        <w:rPr>
          <w:rFonts w:ascii="Times New Roman" w:eastAsia="Times New Roman" w:hAnsi="Times New Roman" w:cs="Times New Roman"/>
          <w:sz w:val="20"/>
          <w:szCs w:val="20"/>
          <w:lang w:eastAsia="en-GB"/>
        </w:rPr>
        <w:t>will be</w:t>
      </w:r>
      <w:r w:rsidRPr="00C86E6E">
        <w:rPr>
          <w:rFonts w:ascii="Times New Roman" w:eastAsia="Times New Roman" w:hAnsi="Times New Roman" w:cs="Times New Roman"/>
          <w:sz w:val="20"/>
          <w:szCs w:val="20"/>
          <w:lang w:eastAsia="en-GB"/>
        </w:rPr>
        <w:t xml:space="preserve"> characterized for the range of relevant interface characteristics between presentation engine and lightweight device. The case where the immersive audio is decoded and rendered within the end device should be considered as a reference.</w:t>
      </w:r>
    </w:p>
    <w:p w14:paraId="127051B4" w14:textId="22E414F2" w:rsidR="002B5617" w:rsidRPr="00742DAC" w:rsidRDefault="00C86E6E" w:rsidP="00742D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C86E6E">
        <w:rPr>
          <w:rFonts w:ascii="Times New Roman" w:eastAsia="Times New Roman" w:hAnsi="Times New Roman" w:cs="Times New Roman"/>
          <w:sz w:val="20"/>
          <w:szCs w:val="20"/>
          <w:lang w:eastAsia="en-GB"/>
        </w:rP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rsidRPr="00C86E6E">
        <w:rPr>
          <w:rFonts w:ascii="Times New Roman" w:eastAsia="Times New Roman" w:hAnsi="Times New Roman" w:cs="Times New Roman"/>
          <w:sz w:val="20"/>
          <w:szCs w:val="20"/>
          <w:lang w:eastAsia="en-GB"/>
        </w:rPr>
        <w:t>MeCAR</w:t>
      </w:r>
      <w:proofErr w:type="spellEnd"/>
      <w:r w:rsidRPr="00C86E6E">
        <w:rPr>
          <w:rFonts w:ascii="Times New Roman" w:eastAsia="Times New Roman" w:hAnsi="Times New Roman" w:cs="Times New Roman"/>
          <w:sz w:val="20"/>
          <w:szCs w:val="20"/>
          <w:lang w:eastAsia="en-GB"/>
        </w:rPr>
        <w:t xml:space="preserve"> specification</w:t>
      </w:r>
      <w:r w:rsidR="00F26289">
        <w:rPr>
          <w:rFonts w:ascii="Times New Roman" w:eastAsia="Times New Roman" w:hAnsi="Times New Roman" w:cs="Times New Roman"/>
          <w:sz w:val="20"/>
          <w:szCs w:val="20"/>
          <w:lang w:eastAsia="en-GB"/>
        </w:rPr>
        <w:t xml:space="preserve"> TS 26.119</w:t>
      </w:r>
      <w:r w:rsidRPr="00C86E6E">
        <w:rPr>
          <w:rFonts w:ascii="Times New Roman" w:eastAsia="Times New Roman" w:hAnsi="Times New Roman" w:cs="Times New Roman"/>
          <w:sz w:val="20"/>
          <w:szCs w:val="20"/>
          <w:lang w:eastAsia="en-GB"/>
        </w:rPr>
        <w:t>.</w:t>
      </w:r>
    </w:p>
    <w:p w14:paraId="79FB322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2B5617" w:rsidRPr="00BC4193" w14:paraId="4ADF6E60" w14:textId="77777777" w:rsidTr="00BC4193">
        <w:trPr>
          <w:trHeight w:val="744"/>
        </w:trPr>
        <w:tc>
          <w:tcPr>
            <w:tcW w:w="2322" w:type="dxa"/>
            <w:shd w:val="clear" w:color="auto" w:fill="E6E6E6"/>
          </w:tcPr>
          <w:p w14:paraId="34BF816B" w14:textId="77777777" w:rsidR="002B5617" w:rsidRPr="00700F39" w:rsidRDefault="002B5617" w:rsidP="00040F73">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31D4C6E8" w14:textId="6D33740A" w:rsidR="002B5617" w:rsidRPr="00700F39" w:rsidRDefault="00BC4193" w:rsidP="00040F73">
            <w:pPr>
              <w:widowControl w:val="0"/>
              <w:tabs>
                <w:tab w:val="left" w:pos="7200"/>
              </w:tabs>
              <w:spacing w:before="120" w:after="120" w:line="240" w:lineRule="auto"/>
              <w:rPr>
                <w:rFonts w:ascii="Arial" w:eastAsia="MS Mincho" w:hAnsi="Arial" w:cs="Times New Roman"/>
                <w:b/>
                <w:bCs/>
                <w:color w:val="000000"/>
                <w:lang w:val="en-US" w:eastAsia="en-US"/>
              </w:rPr>
            </w:pPr>
            <w:r w:rsidRPr="006E67BC">
              <w:rPr>
                <w:rFonts w:ascii="Arial" w:eastAsia="Malgun Gothic" w:hAnsi="Arial" w:cs="Arial"/>
                <w:b/>
                <w:sz w:val="24"/>
                <w:szCs w:val="24"/>
              </w:rPr>
              <w:t>Immersive Audio for Split Rendering Scenarios</w:t>
            </w:r>
            <w:r w:rsidR="002B5617" w:rsidRPr="00700F39">
              <w:rPr>
                <w:rFonts w:ascii="Arial" w:eastAsia="MS Mincho" w:hAnsi="Arial" w:cs="Times New Roman"/>
                <w:b/>
                <w:bCs/>
                <w:color w:val="000000"/>
                <w:lang w:val="en-US" w:eastAsia="en-US"/>
              </w:rPr>
              <w:t xml:space="preserve"> - #</w:t>
            </w:r>
            <w:r w:rsidRPr="00BC4193">
              <w:rPr>
                <w:rFonts w:ascii="Arial" w:eastAsia="MS Mincho" w:hAnsi="Arial" w:cs="Times New Roman"/>
                <w:b/>
                <w:bCs/>
                <w:color w:val="000000"/>
                <w:lang w:val="en-US" w:eastAsia="en-US"/>
              </w:rPr>
              <w:t>990025</w:t>
            </w:r>
            <w:r w:rsidR="002B5617" w:rsidRPr="00700F39">
              <w:rPr>
                <w:rFonts w:ascii="Arial" w:eastAsia="MS Mincho" w:hAnsi="Arial" w:cs="Times New Roman"/>
                <w:b/>
                <w:bCs/>
                <w:color w:val="000000"/>
                <w:lang w:val="en-US" w:eastAsia="en-US"/>
              </w:rPr>
              <w:t xml:space="preserve"> </w:t>
            </w:r>
          </w:p>
        </w:tc>
      </w:tr>
      <w:tr w:rsidR="00BC4193" w:rsidRPr="005A66CF" w14:paraId="2299C3D2"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04815ECF" w14:textId="6D6977B2" w:rsidR="00BC4193" w:rsidRPr="005A66CF" w:rsidRDefault="00BC4193" w:rsidP="00040F7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606AE6">
              <w:rPr>
                <w:rFonts w:ascii="Arial" w:eastAsia="MS Mincho" w:hAnsi="Arial" w:cs="Times New Roman"/>
                <w:b/>
                <w:color w:val="A6A6A6" w:themeColor="background1" w:themeShade="A6"/>
                <w:sz w:val="20"/>
                <w:szCs w:val="20"/>
                <w:lang w:val="en-US" w:eastAsia="en-US"/>
              </w:rPr>
              <w:t>SA4#1</w:t>
            </w:r>
            <w:r>
              <w:rPr>
                <w:rFonts w:ascii="Arial" w:eastAsia="MS Mincho" w:hAnsi="Arial" w:cs="Times New Roman"/>
                <w:b/>
                <w:color w:val="A6A6A6" w:themeColor="background1" w:themeShade="A6"/>
                <w:sz w:val="20"/>
                <w:szCs w:val="20"/>
                <w:lang w:val="en-US" w:eastAsia="en-US"/>
              </w:rPr>
              <w:t>22</w:t>
            </w:r>
            <w:r w:rsidRPr="00606AE6">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20</w:t>
            </w:r>
            <w:r w:rsidRPr="00F903CF">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 Feb</w:t>
            </w:r>
            <w:r w:rsidRPr="00F903CF">
              <w:rPr>
                <w:rFonts w:ascii="Arial" w:eastAsia="MS Mincho" w:hAnsi="Arial" w:cs="Times New Roman"/>
                <w:b/>
                <w:color w:val="A6A6A6" w:themeColor="background1" w:themeShade="A6"/>
                <w:sz w:val="20"/>
                <w:szCs w:val="20"/>
                <w:lang w:val="en-US" w:eastAsia="en-US"/>
              </w:rPr>
              <w:t xml:space="preserve"> 202</w:t>
            </w:r>
            <w:r>
              <w:rPr>
                <w:rFonts w:ascii="Arial" w:eastAsia="MS Mincho" w:hAnsi="Arial" w:cs="Times New Roman"/>
                <w:b/>
                <w:color w:val="A6A6A6" w:themeColor="background1" w:themeShade="A6"/>
                <w:sz w:val="20"/>
                <w:szCs w:val="20"/>
                <w:lang w:val="en-US" w:eastAsia="en-US"/>
              </w:rPr>
              <w:t>3 Athens</w:t>
            </w:r>
            <w:r w:rsidRPr="00606AE6">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1ECC8A" w14:textId="30C6E543" w:rsidR="00BC4193" w:rsidRPr="005A66CF" w:rsidRDefault="00BC4193" w:rsidP="00BC4193">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Agree 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606AE6">
              <w:rPr>
                <w:rFonts w:ascii="Arial" w:eastAsia="MS Mincho" w:hAnsi="Arial" w:cs="Times New Roman"/>
                <w:color w:val="A6A6A6" w:themeColor="background1" w:themeShade="A6"/>
                <w:lang w:val="en-US" w:eastAsia="en-US"/>
              </w:rPr>
              <w:t xml:space="preserve"> in S4-</w:t>
            </w:r>
            <w:r w:rsidRPr="00F903CF">
              <w:rPr>
                <w:rFonts w:ascii="Arial" w:eastAsia="MS Mincho" w:hAnsi="Arial" w:cs="Times New Roman"/>
                <w:color w:val="A6A6A6" w:themeColor="background1" w:themeShade="A6"/>
                <w:lang w:val="en-US" w:eastAsia="en-US"/>
              </w:rPr>
              <w:t>2</w:t>
            </w:r>
            <w:r>
              <w:rPr>
                <w:rFonts w:ascii="Arial" w:eastAsia="MS Mincho" w:hAnsi="Arial" w:cs="Times New Roman"/>
                <w:color w:val="A6A6A6" w:themeColor="background1" w:themeShade="A6"/>
                <w:lang w:val="en-US" w:eastAsia="en-US"/>
              </w:rPr>
              <w:t>30434</w:t>
            </w:r>
          </w:p>
        </w:tc>
      </w:tr>
      <w:tr w:rsidR="00BC4193" w:rsidRPr="005A66CF" w14:paraId="57341DCA"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7FFA0229" w14:textId="54CFBF8A" w:rsidR="00BC4193" w:rsidRPr="005A66CF" w:rsidRDefault="00BC4193" w:rsidP="00040F7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SA#9</w:t>
            </w:r>
            <w:r>
              <w:rPr>
                <w:rFonts w:ascii="Arial" w:eastAsia="MS Mincho" w:hAnsi="Arial" w:cs="Times New Roman"/>
                <w:b/>
                <w:color w:val="A6A6A6" w:themeColor="background1" w:themeShade="A6"/>
                <w:sz w:val="20"/>
                <w:szCs w:val="20"/>
                <w:lang w:val="en-US" w:eastAsia="en-US"/>
              </w:rPr>
              <w:t>9</w:t>
            </w:r>
            <w:r w:rsidRPr="005A66CF">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21</w:t>
            </w:r>
            <w:r w:rsidRPr="009A6F89">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w:t>
            </w:r>
            <w:r w:rsidRPr="009A6F89">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 xml:space="preserve">Mar </w:t>
            </w:r>
            <w:r w:rsidRPr="009A6F89">
              <w:rPr>
                <w:rFonts w:ascii="Arial" w:eastAsia="MS Mincho" w:hAnsi="Arial" w:cs="Times New Roman"/>
                <w:b/>
                <w:color w:val="A6A6A6" w:themeColor="background1" w:themeShade="A6"/>
                <w:sz w:val="20"/>
                <w:szCs w:val="20"/>
                <w:lang w:val="en-US" w:eastAsia="en-US"/>
              </w:rPr>
              <w:t>202</w:t>
            </w:r>
            <w:r>
              <w:rPr>
                <w:rFonts w:ascii="Arial" w:eastAsia="MS Mincho" w:hAnsi="Arial" w:cs="Times New Roman"/>
                <w:b/>
                <w:color w:val="A6A6A6" w:themeColor="background1" w:themeShade="A6"/>
                <w:sz w:val="20"/>
                <w:szCs w:val="20"/>
                <w:lang w:val="en-US" w:eastAsia="en-US"/>
              </w:rPr>
              <w:t>3 Rotterdam</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531EBE9" w14:textId="41BF6CE7" w:rsidR="00BC4193" w:rsidRPr="005A66CF" w:rsidRDefault="00BC4193" w:rsidP="00BC4193">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Pr>
                <w:rFonts w:ascii="Arial" w:eastAsia="MS Mincho" w:hAnsi="Arial" w:cs="Times New Roman"/>
                <w:color w:val="A6A6A6" w:themeColor="background1" w:themeShade="A6"/>
                <w:lang w:val="en-US" w:eastAsia="en-US"/>
              </w:rPr>
              <w:t>Approve</w:t>
            </w:r>
            <w:r w:rsidRPr="00FE5AF6">
              <w:rPr>
                <w:rFonts w:ascii="Arial" w:eastAsia="MS Mincho" w:hAnsi="Arial" w:cs="Times New Roman"/>
                <w:color w:val="A6A6A6" w:themeColor="background1" w:themeShade="A6"/>
                <w:lang w:val="en-US" w:eastAsia="en-US"/>
              </w:rPr>
              <w:t xml:space="preserve"> </w:t>
            </w:r>
            <w:r w:rsidRPr="005A66CF">
              <w:rPr>
                <w:rFonts w:ascii="Arial" w:eastAsia="MS Mincho" w:hAnsi="Arial" w:cs="Times New Roman"/>
                <w:color w:val="A6A6A6" w:themeColor="background1" w:themeShade="A6"/>
                <w:lang w:val="en-US" w:eastAsia="en-US"/>
              </w:rPr>
              <w:t>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FE5AF6">
              <w:rPr>
                <w:rFonts w:ascii="Arial" w:eastAsia="MS Mincho" w:hAnsi="Arial" w:cs="Times New Roman"/>
                <w:color w:val="A6A6A6" w:themeColor="background1" w:themeShade="A6"/>
                <w:lang w:val="en-US" w:eastAsia="en-US"/>
              </w:rPr>
              <w:t xml:space="preserve"> in </w:t>
            </w:r>
            <w:r w:rsidRPr="009A6F89">
              <w:rPr>
                <w:rFonts w:ascii="Arial" w:eastAsia="MS Mincho" w:hAnsi="Arial" w:cs="Times New Roman"/>
                <w:color w:val="A6A6A6" w:themeColor="background1" w:themeShade="A6"/>
                <w:lang w:val="en-US" w:eastAsia="en-US"/>
              </w:rPr>
              <w:t>SP-2</w:t>
            </w:r>
            <w:r>
              <w:rPr>
                <w:rFonts w:ascii="Arial" w:eastAsia="MS Mincho" w:hAnsi="Arial" w:cs="Times New Roman"/>
                <w:color w:val="A6A6A6" w:themeColor="background1" w:themeShade="A6"/>
                <w:lang w:val="en-US" w:eastAsia="en-US"/>
              </w:rPr>
              <w:t>30167</w:t>
            </w:r>
          </w:p>
        </w:tc>
      </w:tr>
      <w:tr w:rsidR="005C12DA" w:rsidRPr="0041714D" w14:paraId="4637CFB5"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789A2646" w14:textId="7CB482F0" w:rsidR="005C12DA" w:rsidRPr="005C12DA" w:rsidRDefault="005C12DA" w:rsidP="005C12DA">
            <w:pPr>
              <w:widowControl w:val="0"/>
              <w:tabs>
                <w:tab w:val="left" w:pos="7200"/>
              </w:tabs>
              <w:spacing w:before="60" w:after="60" w:line="240" w:lineRule="auto"/>
              <w:rPr>
                <w:rFonts w:ascii="Arial" w:eastAsia="MS Mincho" w:hAnsi="Arial" w:cs="Times New Roman"/>
                <w:b/>
                <w:color w:val="A6A6A6" w:themeColor="background1" w:themeShade="A6"/>
                <w:sz w:val="20"/>
                <w:szCs w:val="20"/>
                <w:lang w:eastAsia="en-US"/>
              </w:rPr>
            </w:pPr>
            <w:r w:rsidRPr="00C214E3">
              <w:rPr>
                <w:rFonts w:ascii="Arial" w:eastAsia="MS Mincho" w:hAnsi="Arial" w:cs="Times New Roman"/>
                <w:b/>
                <w:bCs/>
                <w:sz w:val="20"/>
                <w:szCs w:val="20"/>
                <w:lang w:val="en-US" w:eastAsia="en-US"/>
              </w:rPr>
              <w:lastRenderedPageBreak/>
              <w:t xml:space="preserve">Joint </w:t>
            </w:r>
            <w:r w:rsidRPr="005C12DA">
              <w:rPr>
                <w:rFonts w:ascii="Arial" w:eastAsia="MS Mincho" w:hAnsi="Arial" w:cs="Times New Roman"/>
                <w:b/>
                <w:bCs/>
                <w:sz w:val="20"/>
                <w:szCs w:val="20"/>
                <w:lang w:val="en-US" w:eastAsia="en-US"/>
              </w:rPr>
              <w:t xml:space="preserve">Telco 3GPP SA4-Audio on </w:t>
            </w:r>
            <w:proofErr w:type="spellStart"/>
            <w:r w:rsidRPr="005C12DA">
              <w:rPr>
                <w:rFonts w:ascii="Arial" w:eastAsia="MS Mincho" w:hAnsi="Arial" w:cs="Times New Roman"/>
                <w:b/>
                <w:bCs/>
                <w:sz w:val="20"/>
                <w:szCs w:val="20"/>
                <w:lang w:val="en-US" w:eastAsia="en-US"/>
              </w:rPr>
              <w:t>eUET</w:t>
            </w:r>
            <w:proofErr w:type="spellEnd"/>
            <w:r w:rsidRPr="005C12DA">
              <w:rPr>
                <w:rFonts w:ascii="Arial" w:eastAsia="MS Mincho" w:hAnsi="Arial" w:cs="Times New Roman"/>
                <w:b/>
                <w:bCs/>
                <w:sz w:val="20"/>
                <w:szCs w:val="20"/>
                <w:lang w:val="en-US" w:eastAsia="en-US"/>
              </w:rPr>
              <w:t xml:space="preserve"> and ISAR</w:t>
            </w:r>
            <w:r w:rsidRPr="00C214E3">
              <w:rPr>
                <w:rFonts w:ascii="Arial" w:eastAsia="MS Mincho" w:hAnsi="Arial" w:cs="Times New Roman"/>
                <w:b/>
                <w:bCs/>
                <w:sz w:val="20"/>
                <w:szCs w:val="20"/>
                <w:lang w:val="en-US" w:eastAsia="en-US"/>
              </w:rPr>
              <w:t>: 2</w:t>
            </w:r>
            <w:r>
              <w:rPr>
                <w:rFonts w:ascii="Arial" w:eastAsia="MS Mincho" w:hAnsi="Arial" w:cs="Times New Roman"/>
                <w:b/>
                <w:bCs/>
                <w:sz w:val="20"/>
                <w:szCs w:val="20"/>
                <w:lang w:val="en-US" w:eastAsia="en-US"/>
              </w:rPr>
              <w:t>7</w:t>
            </w:r>
            <w:r w:rsidRPr="00C214E3">
              <w:rPr>
                <w:rFonts w:ascii="Arial" w:eastAsia="MS Mincho" w:hAnsi="Arial" w:cs="Times New Roman"/>
                <w:b/>
                <w:bCs/>
                <w:sz w:val="20"/>
                <w:szCs w:val="20"/>
                <w:lang w:val="en-US" w:eastAsia="en-US"/>
              </w:rPr>
              <w:t xml:space="preserve"> March 2023, 16:00 – 18:00 CE</w:t>
            </w:r>
            <w:r>
              <w:rPr>
                <w:rFonts w:ascii="Arial" w:eastAsia="MS Mincho" w:hAnsi="Arial" w:cs="Times New Roman"/>
                <w:b/>
                <w:bCs/>
                <w:sz w:val="20"/>
                <w:szCs w:val="20"/>
                <w:lang w:val="en-US" w:eastAsia="en-US"/>
              </w:rPr>
              <w:t>S</w:t>
            </w:r>
            <w:r w:rsidRPr="00C214E3">
              <w:rPr>
                <w:rFonts w:ascii="Arial" w:eastAsia="MS Mincho" w:hAnsi="Arial" w:cs="Times New Roman"/>
                <w:b/>
                <w:bCs/>
                <w:sz w:val="20"/>
                <w:szCs w:val="20"/>
                <w:lang w:val="en-US" w:eastAsia="en-US"/>
              </w:rPr>
              <w:t>T, submission deadline: 2</w:t>
            </w:r>
            <w:r>
              <w:rPr>
                <w:rFonts w:ascii="Arial" w:eastAsia="MS Mincho" w:hAnsi="Arial" w:cs="Times New Roman"/>
                <w:b/>
                <w:bCs/>
                <w:sz w:val="20"/>
                <w:szCs w:val="20"/>
                <w:lang w:val="en-US" w:eastAsia="en-US"/>
              </w:rPr>
              <w:t>4</w:t>
            </w:r>
            <w:r w:rsidRPr="00C214E3">
              <w:rPr>
                <w:rFonts w:ascii="Arial" w:eastAsia="MS Mincho" w:hAnsi="Arial" w:cs="Times New Roman"/>
                <w:b/>
                <w:bCs/>
                <w:sz w:val="20"/>
                <w:szCs w:val="20"/>
                <w:lang w:val="en-US" w:eastAsia="en-US"/>
              </w:rPr>
              <w:t xml:space="preserve"> March 2023, 16:00 CET, host: </w:t>
            </w:r>
            <w:r>
              <w:rPr>
                <w:rFonts w:ascii="Arial" w:eastAsia="MS Mincho" w:hAnsi="Arial" w:cs="Times New Roman"/>
                <w:b/>
                <w:bCs/>
                <w:sz w:val="20"/>
                <w:szCs w:val="20"/>
                <w:lang w:val="en-US" w:eastAsia="en-US"/>
              </w:rPr>
              <w:t xml:space="preserve">HEAD </w:t>
            </w:r>
            <w:r w:rsidR="00BC4193">
              <w:rPr>
                <w:rFonts w:ascii="Arial" w:eastAsia="MS Mincho" w:hAnsi="Arial" w:cs="Times New Roman"/>
                <w:b/>
                <w:bCs/>
                <w:sz w:val="20"/>
                <w:szCs w:val="20"/>
                <w:lang w:val="en-US" w:eastAsia="en-US"/>
              </w:rPr>
              <w:t>acoustics</w:t>
            </w:r>
          </w:p>
        </w:tc>
        <w:tc>
          <w:tcPr>
            <w:tcW w:w="7488" w:type="dxa"/>
            <w:tcBorders>
              <w:top w:val="single" w:sz="4" w:space="0" w:color="auto"/>
              <w:left w:val="single" w:sz="4" w:space="0" w:color="auto"/>
              <w:bottom w:val="single" w:sz="4" w:space="0" w:color="auto"/>
              <w:right w:val="single" w:sz="4" w:space="0" w:color="auto"/>
            </w:tcBorders>
          </w:tcPr>
          <w:p w14:paraId="7DA41A82" w14:textId="77777777" w:rsidR="000C1AD7" w:rsidRDefault="00BC4193"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0C1AD7">
              <w:rPr>
                <w:rFonts w:ascii="Arial" w:eastAsia="Malgun Gothic" w:hAnsi="Arial" w:cs="Times New Roman" w:hint="eastAsia"/>
                <w:szCs w:val="20"/>
                <w:lang w:val="en-US"/>
              </w:rPr>
              <w:t>Ag</w:t>
            </w:r>
            <w:r w:rsidRPr="000C1AD7">
              <w:rPr>
                <w:rFonts w:ascii="Arial" w:eastAsia="Malgun Gothic" w:hAnsi="Arial" w:cs="Times New Roman"/>
                <w:szCs w:val="20"/>
                <w:lang w:val="en-US"/>
              </w:rPr>
              <w:t xml:space="preserve">ree skeleton and Scope for TR </w:t>
            </w:r>
            <w:r w:rsidR="00A57B8E" w:rsidRPr="000C1AD7">
              <w:rPr>
                <w:rFonts w:ascii="Arial" w:eastAsia="Malgun Gothic" w:hAnsi="Arial" w:cs="Times New Roman"/>
                <w:szCs w:val="20"/>
                <w:lang w:val="en-US"/>
              </w:rPr>
              <w:t>on ISAR requirements</w:t>
            </w:r>
            <w:r w:rsidRPr="000C1AD7">
              <w:rPr>
                <w:rFonts w:ascii="Arial" w:eastAsia="Malgun Gothic" w:hAnsi="Arial" w:cs="Times New Roman"/>
                <w:szCs w:val="20"/>
                <w:lang w:val="en-US"/>
              </w:rPr>
              <w:t xml:space="preserve"> </w:t>
            </w:r>
          </w:p>
          <w:p w14:paraId="4CBB3D9F" w14:textId="7ABE9D43" w:rsidR="005C12DA" w:rsidRPr="000C1AD7" w:rsidRDefault="00BC4193"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0C1AD7">
              <w:rPr>
                <w:rFonts w:ascii="Arial" w:eastAsia="Malgun Gothic" w:hAnsi="Arial" w:cs="Times New Roman"/>
                <w:szCs w:val="20"/>
                <w:lang w:val="en-US"/>
              </w:rPr>
              <w:t>Agree initial Work Plan</w:t>
            </w:r>
          </w:p>
        </w:tc>
      </w:tr>
      <w:tr w:rsidR="005C12DA" w:rsidRPr="00700F39" w14:paraId="1D86BB83"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8D6F0E3" w14:textId="77777777" w:rsidR="005C12DA" w:rsidRPr="00700F39" w:rsidRDefault="005C12DA" w:rsidP="005C12D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21 Apr 2023, 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9C5CF12" w14:textId="3FB7AAF5" w:rsidR="005C12DA" w:rsidRDefault="00A57B8E" w:rsidP="00A57B8E">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r>
              <w:rPr>
                <w:rFonts w:ascii="Arial" w:eastAsia="Malgun Gothic" w:hAnsi="Arial" w:cs="Times New Roman"/>
                <w:szCs w:val="20"/>
                <w:lang w:val="en-US"/>
              </w:rPr>
              <w:t>, including</w:t>
            </w:r>
          </w:p>
          <w:p w14:paraId="39AD7DE6" w14:textId="6A25FBA2" w:rsidR="00A57B8E" w:rsidRP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A57B8E">
              <w:rPr>
                <w:rFonts w:ascii="Arial" w:eastAsia="Malgun Gothic" w:hAnsi="Arial" w:cs="Times New Roman"/>
                <w:szCs w:val="20"/>
                <w:lang w:val="en-US"/>
              </w:rPr>
              <w:t>Interfaces</w:t>
            </w:r>
          </w:p>
          <w:p w14:paraId="580E4148" w14:textId="77777777" w:rsid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A57B8E">
              <w:rPr>
                <w:rFonts w:ascii="Arial" w:eastAsia="Malgun Gothic" w:hAnsi="Arial" w:cs="Times New Roman"/>
                <w:szCs w:val="20"/>
                <w:lang w:val="en-US"/>
              </w:rPr>
              <w:t>Physical Design Constraints</w:t>
            </w:r>
          </w:p>
          <w:p w14:paraId="6661AA7A" w14:textId="77777777" w:rsid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A57B8E">
              <w:rPr>
                <w:rFonts w:ascii="Arial" w:eastAsia="Malgun Gothic" w:hAnsi="Arial" w:cs="Times New Roman"/>
                <w:szCs w:val="20"/>
                <w:lang w:val="en-US"/>
              </w:rPr>
              <w:t>Functional Design Constraints</w:t>
            </w:r>
          </w:p>
          <w:p w14:paraId="6F33490F" w14:textId="2AFFD8D1" w:rsidR="00A57B8E" w:rsidRP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Performance requirements</w:t>
            </w:r>
          </w:p>
        </w:tc>
      </w:tr>
      <w:tr w:rsidR="00A57B8E" w:rsidRPr="00700F39" w14:paraId="19EA2FE4"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786065E" w14:textId="4B19EE46" w:rsidR="00A57B8E" w:rsidRPr="00700F39" w:rsidRDefault="00A57B8E" w:rsidP="00A57B8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Post SA4#123-e Audio SWG t</w:t>
            </w:r>
            <w:r w:rsidRPr="005C12DA">
              <w:rPr>
                <w:rFonts w:ascii="Arial" w:eastAsia="MS Mincho" w:hAnsi="Arial" w:cs="Times New Roman"/>
                <w:b/>
                <w:bCs/>
                <w:sz w:val="20"/>
                <w:szCs w:val="20"/>
                <w:lang w:val="en-US" w:eastAsia="en-US"/>
              </w:rPr>
              <w:t>elco on ISAR</w:t>
            </w:r>
            <w:r w:rsidRPr="00C214E3">
              <w:rPr>
                <w:rFonts w:ascii="Arial" w:eastAsia="MS Mincho" w:hAnsi="Arial" w:cs="Times New Roman"/>
                <w:b/>
                <w:bCs/>
                <w:sz w:val="20"/>
                <w:szCs w:val="20"/>
                <w:lang w:val="en-US" w:eastAsia="en-US"/>
              </w:rPr>
              <w:t xml:space="preserve">: </w:t>
            </w:r>
            <w:r w:rsidRPr="00A57B8E">
              <w:rPr>
                <w:rFonts w:ascii="Arial" w:eastAsia="MS Mincho" w:hAnsi="Arial" w:cs="Times New Roman"/>
                <w:b/>
                <w:bCs/>
                <w:sz w:val="20"/>
                <w:szCs w:val="20"/>
                <w:highlight w:val="yellow"/>
                <w:lang w:val="en-US" w:eastAsia="en-US"/>
              </w:rPr>
              <w:t>date, time, submission deadline: date, time, host: TBD</w:t>
            </w:r>
          </w:p>
        </w:tc>
        <w:tc>
          <w:tcPr>
            <w:tcW w:w="7488" w:type="dxa"/>
            <w:tcBorders>
              <w:top w:val="single" w:sz="4" w:space="0" w:color="auto"/>
              <w:left w:val="single" w:sz="4" w:space="0" w:color="auto"/>
              <w:bottom w:val="single" w:sz="4" w:space="0" w:color="auto"/>
              <w:right w:val="single" w:sz="4" w:space="0" w:color="auto"/>
            </w:tcBorders>
          </w:tcPr>
          <w:p w14:paraId="4BAF29FA" w14:textId="3D3ABA05" w:rsidR="00A57B8E" w:rsidRPr="000C1AD7" w:rsidRDefault="00A57B8E"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tc>
      </w:tr>
      <w:tr w:rsidR="00A57B8E" w:rsidRPr="00700F39" w14:paraId="524B49F7"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4D45C31" w14:textId="77777777" w:rsidR="00A57B8E" w:rsidRPr="00700F39" w:rsidRDefault="00A57B8E" w:rsidP="00A57B8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Berlin, Germany</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B52E660" w14:textId="7E8F52EC" w:rsidR="00A57B8E"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At least 80% c</w:t>
            </w:r>
            <w:r w:rsidR="00A57B8E">
              <w:rPr>
                <w:rFonts w:ascii="Arial" w:eastAsia="Malgun Gothic" w:hAnsi="Arial" w:cs="Times New Roman"/>
                <w:szCs w:val="20"/>
                <w:lang w:val="en-US"/>
              </w:rPr>
              <w:t>omplet</w:t>
            </w:r>
            <w:r>
              <w:rPr>
                <w:rFonts w:ascii="Arial" w:eastAsia="Malgun Gothic" w:hAnsi="Arial" w:cs="Times New Roman"/>
                <w:szCs w:val="20"/>
                <w:lang w:val="en-US"/>
              </w:rPr>
              <w:t>ion of</w:t>
            </w:r>
            <w:r w:rsidR="00A57B8E">
              <w:rPr>
                <w:rFonts w:ascii="Arial" w:eastAsia="Malgun Gothic" w:hAnsi="Arial" w:cs="Times New Roman" w:hint="eastAsia"/>
                <w:szCs w:val="20"/>
                <w:lang w:val="en-US"/>
              </w:rPr>
              <w:t xml:space="preserve"> </w:t>
            </w:r>
            <w:r w:rsidR="00A57B8E">
              <w:rPr>
                <w:rFonts w:ascii="Arial" w:eastAsia="Malgun Gothic" w:hAnsi="Arial" w:cs="Times New Roman"/>
                <w:szCs w:val="20"/>
                <w:lang w:val="en-US"/>
              </w:rPr>
              <w:t>work on i</w:t>
            </w:r>
            <w:r w:rsidR="00A57B8E" w:rsidRPr="00A57B8E">
              <w:rPr>
                <w:rFonts w:ascii="Arial" w:eastAsia="Malgun Gothic" w:hAnsi="Arial" w:cs="Times New Roman"/>
                <w:szCs w:val="20"/>
                <w:lang w:val="en-US"/>
              </w:rPr>
              <w:t>dentif</w:t>
            </w:r>
            <w:r w:rsidR="00A57B8E">
              <w:rPr>
                <w:rFonts w:ascii="Arial" w:eastAsia="Malgun Gothic" w:hAnsi="Arial" w:cs="Times New Roman"/>
                <w:szCs w:val="20"/>
                <w:lang w:val="en-US"/>
              </w:rPr>
              <w:t>ication of</w:t>
            </w:r>
            <w:r w:rsidR="00A57B8E" w:rsidRPr="00A57B8E">
              <w:rPr>
                <w:rFonts w:ascii="Arial" w:eastAsia="Malgun Gothic" w:hAnsi="Arial" w:cs="Times New Roman"/>
                <w:szCs w:val="20"/>
                <w:lang w:val="en-US"/>
              </w:rPr>
              <w:t xml:space="preserve"> relevant requirements</w:t>
            </w:r>
          </w:p>
          <w:p w14:paraId="5FF4ED95" w14:textId="4232AD04" w:rsidR="00A57B8E" w:rsidRPr="00A57B8E" w:rsidRDefault="000C1AD7" w:rsidP="000C1AD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p>
        </w:tc>
      </w:tr>
      <w:tr w:rsidR="00A57B8E" w:rsidRPr="00A57B8E" w14:paraId="5FB72DEE"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352C4C27" w14:textId="50852452" w:rsidR="00A57B8E" w:rsidRPr="00A57B8E" w:rsidRDefault="00A57B8E" w:rsidP="00040F73">
            <w:pPr>
              <w:widowControl w:val="0"/>
              <w:tabs>
                <w:tab w:val="left" w:pos="7200"/>
              </w:tabs>
              <w:spacing w:before="60" w:after="60" w:line="240" w:lineRule="auto"/>
              <w:rPr>
                <w:rFonts w:ascii="Arial" w:eastAsia="MS Mincho" w:hAnsi="Arial" w:cs="Times New Roman"/>
                <w:b/>
                <w:sz w:val="20"/>
                <w:szCs w:val="20"/>
                <w:lang w:val="en-US" w:eastAsia="en-US"/>
              </w:rPr>
            </w:pPr>
            <w:r w:rsidRPr="00A57B8E">
              <w:rPr>
                <w:rFonts w:ascii="Arial" w:eastAsia="MS Mincho" w:hAnsi="Arial" w:cs="Times New Roman"/>
                <w:b/>
                <w:sz w:val="20"/>
                <w:szCs w:val="20"/>
                <w:lang w:val="en-US" w:eastAsia="en-US"/>
              </w:rPr>
              <w:t>SA#</w:t>
            </w:r>
            <w:r>
              <w:rPr>
                <w:rFonts w:ascii="Arial" w:eastAsia="MS Mincho" w:hAnsi="Arial" w:cs="Times New Roman"/>
                <w:b/>
                <w:sz w:val="20"/>
                <w:szCs w:val="20"/>
                <w:lang w:val="en-US" w:eastAsia="en-US"/>
              </w:rPr>
              <w:t>100</w:t>
            </w:r>
            <w:r w:rsidRPr="00A57B8E">
              <w:rPr>
                <w:rFonts w:ascii="Arial" w:eastAsia="MS Mincho" w:hAnsi="Arial" w:cs="Times New Roman"/>
                <w:b/>
                <w:sz w:val="20"/>
                <w:szCs w:val="20"/>
                <w:lang w:val="en-US" w:eastAsia="en-US"/>
              </w:rPr>
              <w:t xml:space="preserve"> (</w:t>
            </w:r>
            <w:r>
              <w:rPr>
                <w:rFonts w:ascii="Arial" w:eastAsia="MS Mincho" w:hAnsi="Arial" w:cs="Times New Roman"/>
                <w:b/>
                <w:sz w:val="20"/>
                <w:szCs w:val="20"/>
                <w:lang w:val="en-US" w:eastAsia="en-US"/>
              </w:rPr>
              <w:t>12</w:t>
            </w:r>
            <w:r w:rsidRPr="00A57B8E">
              <w:rPr>
                <w:rFonts w:ascii="Arial" w:eastAsia="MS Mincho" w:hAnsi="Arial" w:cs="Times New Roman"/>
                <w:b/>
                <w:sz w:val="20"/>
                <w:szCs w:val="20"/>
                <w:lang w:val="en-US" w:eastAsia="en-US"/>
              </w:rPr>
              <w:t xml:space="preserve"> - </w:t>
            </w:r>
            <w:r>
              <w:rPr>
                <w:rFonts w:ascii="Arial" w:eastAsia="MS Mincho" w:hAnsi="Arial" w:cs="Times New Roman"/>
                <w:b/>
                <w:sz w:val="20"/>
                <w:szCs w:val="20"/>
                <w:lang w:val="en-US" w:eastAsia="en-US"/>
              </w:rPr>
              <w:t>16</w:t>
            </w:r>
            <w:r w:rsidRPr="00A57B8E">
              <w:rPr>
                <w:rFonts w:ascii="Arial" w:eastAsia="MS Mincho" w:hAnsi="Arial" w:cs="Times New Roman"/>
                <w:b/>
                <w:sz w:val="20"/>
                <w:szCs w:val="20"/>
                <w:lang w:val="en-US" w:eastAsia="en-US"/>
              </w:rPr>
              <w:t xml:space="preserve"> </w:t>
            </w:r>
            <w:r>
              <w:rPr>
                <w:rFonts w:ascii="Arial" w:eastAsia="MS Mincho" w:hAnsi="Arial" w:cs="Times New Roman"/>
                <w:b/>
                <w:sz w:val="20"/>
                <w:szCs w:val="20"/>
                <w:lang w:val="en-US" w:eastAsia="en-US"/>
              </w:rPr>
              <w:t>Jun</w:t>
            </w:r>
            <w:r w:rsidRPr="00A57B8E">
              <w:rPr>
                <w:rFonts w:ascii="Arial" w:eastAsia="MS Mincho" w:hAnsi="Arial" w:cs="Times New Roman"/>
                <w:b/>
                <w:sz w:val="20"/>
                <w:szCs w:val="20"/>
                <w:lang w:val="en-US" w:eastAsia="en-US"/>
              </w:rPr>
              <w:t xml:space="preserve"> 2023 </w:t>
            </w:r>
            <w:r>
              <w:rPr>
                <w:rFonts w:ascii="Arial" w:eastAsia="MS Mincho" w:hAnsi="Arial" w:cs="Times New Roman"/>
                <w:b/>
                <w:sz w:val="20"/>
                <w:szCs w:val="20"/>
                <w:lang w:val="en-US" w:eastAsia="en-US"/>
              </w:rPr>
              <w:t>Taipe</w:t>
            </w:r>
            <w:ins w:id="2" w:author="Bruhn, Stefan" w:date="2023-03-27T16:48:00Z">
              <w:r w:rsidR="009137C4">
                <w:rPr>
                  <w:rFonts w:ascii="Arial" w:eastAsia="MS Mincho" w:hAnsi="Arial" w:cs="Times New Roman"/>
                  <w:b/>
                  <w:sz w:val="20"/>
                  <w:szCs w:val="20"/>
                  <w:lang w:val="en-US" w:eastAsia="en-US"/>
                </w:rPr>
                <w:t>i</w:t>
              </w:r>
            </w:ins>
            <w:del w:id="3" w:author="Bruhn, Stefan" w:date="2023-03-27T16:48:00Z">
              <w:r w:rsidDel="009137C4">
                <w:rPr>
                  <w:rFonts w:ascii="Arial" w:eastAsia="MS Mincho" w:hAnsi="Arial" w:cs="Times New Roman"/>
                  <w:b/>
                  <w:sz w:val="20"/>
                  <w:szCs w:val="20"/>
                  <w:lang w:val="en-US" w:eastAsia="en-US"/>
                </w:rPr>
                <w:delText>h</w:delText>
              </w:r>
            </w:del>
            <w:r w:rsidRPr="00A57B8E">
              <w:rPr>
                <w:rFonts w:ascii="Arial" w:eastAsia="MS Mincho" w:hAnsi="Arial" w:cs="Times New Roman"/>
                <w:b/>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F7251C0" w14:textId="6192C92F" w:rsidR="00A57B8E" w:rsidRPr="00A57B8E" w:rsidRDefault="00CC6F11" w:rsidP="00A57B8E">
            <w:pPr>
              <w:widowControl w:val="0"/>
              <w:numPr>
                <w:ilvl w:val="0"/>
                <w:numId w:val="32"/>
              </w:numPr>
              <w:tabs>
                <w:tab w:val="left" w:pos="7200"/>
              </w:tabs>
              <w:spacing w:before="60" w:after="60" w:line="240" w:lineRule="auto"/>
              <w:rPr>
                <w:rFonts w:ascii="Arial" w:eastAsia="MS Mincho" w:hAnsi="Arial" w:cs="Times New Roman"/>
                <w:lang w:val="en-US" w:eastAsia="en-US"/>
              </w:rPr>
            </w:pPr>
            <w:r>
              <w:rPr>
                <w:rFonts w:ascii="Arial" w:eastAsia="MS Mincho" w:hAnsi="Arial" w:cs="Times New Roman"/>
                <w:lang w:val="en-US" w:eastAsia="en-US"/>
              </w:rPr>
              <w:t xml:space="preserve">Present </w:t>
            </w:r>
            <w:r w:rsidR="00A57B8E" w:rsidRPr="00BC4193">
              <w:rPr>
                <w:rFonts w:ascii="Arial" w:eastAsia="Malgun Gothic" w:hAnsi="Arial" w:cs="Times New Roman"/>
                <w:szCs w:val="20"/>
                <w:lang w:val="en-US"/>
              </w:rPr>
              <w:t xml:space="preserve">TR </w:t>
            </w:r>
            <w:r w:rsidR="00A57B8E">
              <w:rPr>
                <w:rFonts w:ascii="Arial" w:eastAsia="Malgun Gothic" w:hAnsi="Arial" w:cs="Times New Roman"/>
                <w:szCs w:val="20"/>
                <w:lang w:val="en-US"/>
              </w:rPr>
              <w:t>on ISAR requirements</w:t>
            </w:r>
            <w:r>
              <w:rPr>
                <w:rFonts w:ascii="Arial" w:eastAsia="Malgun Gothic" w:hAnsi="Arial" w:cs="Times New Roman"/>
                <w:szCs w:val="20"/>
                <w:lang w:val="en-US"/>
              </w:rPr>
              <w:t xml:space="preserve"> v.1.0.0 for </w:t>
            </w:r>
            <w:r w:rsidR="000C1AD7">
              <w:rPr>
                <w:rFonts w:ascii="Arial" w:eastAsia="Malgun Gothic" w:hAnsi="Arial" w:cs="Times New Roman"/>
                <w:szCs w:val="20"/>
                <w:lang w:val="en-US"/>
              </w:rPr>
              <w:t>information</w:t>
            </w:r>
          </w:p>
        </w:tc>
      </w:tr>
      <w:tr w:rsidR="00A57B8E" w:rsidRPr="00700F39" w14:paraId="3ADA66AB"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2D616498" w14:textId="64D5D532" w:rsidR="00A57B8E" w:rsidRPr="00700F39" w:rsidRDefault="00A57B8E" w:rsidP="00A57B8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21 – 25 Aug 2023, </w:t>
            </w:r>
            <w:del w:id="4" w:author="Bruhn, Stefan" w:date="2023-03-27T16:49:00Z">
              <w:r w:rsidDel="009137C4">
                <w:rPr>
                  <w:rFonts w:ascii="Arial" w:eastAsia="MS Mincho" w:hAnsi="Arial" w:cs="Times New Roman"/>
                  <w:b/>
                  <w:bCs/>
                  <w:sz w:val="20"/>
                  <w:szCs w:val="20"/>
                  <w:lang w:val="en-US" w:eastAsia="en-US"/>
                </w:rPr>
                <w:delText>EU</w:delText>
              </w:r>
            </w:del>
            <w:ins w:id="5" w:author="Bruhn, Stefan" w:date="2023-03-27T16:49:00Z">
              <w:r w:rsidR="009137C4">
                <w:rPr>
                  <w:rFonts w:ascii="Arial" w:eastAsia="MS Mincho" w:hAnsi="Arial" w:cs="Times New Roman"/>
                  <w:b/>
                  <w:bCs/>
                  <w:sz w:val="20"/>
                  <w:szCs w:val="20"/>
                  <w:lang w:val="en-US" w:eastAsia="en-US"/>
                </w:rPr>
                <w:t>Sweden</w:t>
              </w:r>
            </w:ins>
            <w:r>
              <w:rPr>
                <w:rFonts w:ascii="Arial" w:eastAsia="MS Mincho" w:hAnsi="Arial" w:cs="Times New Roman"/>
                <w:b/>
                <w:bCs/>
                <w:sz w:val="20"/>
                <w:szCs w:val="20"/>
                <w:lang w:val="en-US" w:eastAsia="en-US"/>
              </w:rPr>
              <w:t xml:space="preserve">, </w:t>
            </w:r>
            <w:del w:id="6" w:author="Bruhn, Stefan" w:date="2023-03-27T16:49:00Z">
              <w:r w:rsidDel="009137C4">
                <w:rPr>
                  <w:rFonts w:ascii="Arial" w:eastAsia="MS Mincho" w:hAnsi="Arial" w:cs="Times New Roman"/>
                  <w:b/>
                  <w:bCs/>
                  <w:sz w:val="20"/>
                  <w:szCs w:val="20"/>
                  <w:lang w:val="en-US" w:eastAsia="en-US"/>
                </w:rPr>
                <w:delText>TBD</w:delText>
              </w:r>
            </w:del>
            <w:ins w:id="7" w:author="Bruhn, Stefan" w:date="2023-03-27T16:49:00Z">
              <w:r w:rsidR="009137C4">
                <w:rPr>
                  <w:rFonts w:ascii="Arial" w:eastAsia="MS Mincho" w:hAnsi="Arial" w:cs="Times New Roman"/>
                  <w:b/>
                  <w:bCs/>
                  <w:sz w:val="20"/>
                  <w:szCs w:val="20"/>
                  <w:lang w:val="en-US" w:eastAsia="en-US"/>
                </w:rPr>
                <w:t>Gothenburg</w:t>
              </w:r>
            </w:ins>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245C6D9" w14:textId="6F5CAFE1"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2BFE64CB" w14:textId="7CFBF24B" w:rsidR="000C1AD7" w:rsidRDefault="000C1AD7" w:rsidP="000C1AD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v.2.0.0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p>
          <w:p w14:paraId="3C3AA7CC" w14:textId="681D4018" w:rsidR="00A57B8E" w:rsidRPr="00CC6F11" w:rsidRDefault="00CC6F11"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lang w:val="en-US" w:eastAsia="en-US"/>
              </w:rPr>
              <w:t>Initiate</w:t>
            </w:r>
            <w:r>
              <w:rPr>
                <w:rFonts w:ascii="Arial" w:eastAsia="Malgun Gothic" w:hAnsi="Arial" w:cs="Times New Roman"/>
                <w:szCs w:val="20"/>
                <w:lang w:val="en-US"/>
              </w:rPr>
              <w:t xml:space="preserve"> work on </w:t>
            </w:r>
            <w:r w:rsidR="002C2EBF">
              <w:rPr>
                <w:rFonts w:ascii="Arial" w:eastAsia="Malgun Gothic" w:hAnsi="Arial" w:cs="Times New Roman"/>
                <w:szCs w:val="20"/>
                <w:lang w:val="en-US"/>
              </w:rPr>
              <w:t xml:space="preserve">solutions for </w:t>
            </w:r>
            <w:r w:rsidR="002C2EBF" w:rsidRPr="00CC6F11">
              <w:rPr>
                <w:rFonts w:ascii="Arial" w:eastAsia="Malgun Gothic" w:hAnsi="Arial" w:cs="Times New Roman"/>
                <w:szCs w:val="20"/>
                <w:lang w:val="en-US"/>
              </w:rPr>
              <w:t>Immersive Audio for Split Rendering Scenarios</w:t>
            </w:r>
            <w:r w:rsidR="002C2EBF">
              <w:rPr>
                <w:rFonts w:ascii="Arial" w:eastAsia="Malgun Gothic" w:hAnsi="Arial" w:cs="Times New Roman"/>
                <w:szCs w:val="20"/>
                <w:lang w:val="en-US"/>
              </w:rPr>
              <w:t xml:space="preserve"> </w:t>
            </w:r>
            <w:ins w:id="8" w:author="Bruhn, Stefan" w:date="2023-03-27T16:28:00Z">
              <w:r w:rsidR="0087139B">
                <w:rPr>
                  <w:rFonts w:ascii="Arial" w:eastAsia="Malgun Gothic" w:hAnsi="Arial" w:cs="Times New Roman"/>
                  <w:szCs w:val="20"/>
                  <w:lang w:val="en-US"/>
                </w:rPr>
                <w:t xml:space="preserve">also </w:t>
              </w:r>
            </w:ins>
            <w:r w:rsidR="002C2EBF">
              <w:rPr>
                <w:rFonts w:ascii="Arial" w:eastAsia="Malgun Gothic" w:hAnsi="Arial" w:cs="Times New Roman"/>
                <w:szCs w:val="20"/>
                <w:lang w:val="en-US"/>
              </w:rPr>
              <w:t xml:space="preserve">considering </w:t>
            </w:r>
            <w:r w:rsidR="002C2EBF" w:rsidRPr="002C2EBF">
              <w:rPr>
                <w:rFonts w:ascii="Arial" w:eastAsia="Malgun Gothic" w:hAnsi="Arial" w:cs="Times New Roman"/>
                <w:szCs w:val="20"/>
                <w:lang w:val="en-US"/>
              </w:rPr>
              <w:t>potential solutions offered by the IVAS work item</w:t>
            </w:r>
            <w:r>
              <w:rPr>
                <w:rFonts w:ascii="Arial" w:eastAsia="Malgun Gothic" w:hAnsi="Arial" w:cs="Times New Roman"/>
                <w:szCs w:val="20"/>
                <w:lang w:val="en-US"/>
              </w:rPr>
              <w:t>, including</w:t>
            </w:r>
          </w:p>
          <w:p w14:paraId="0128C29C" w14:textId="015EA0FF" w:rsidR="00CC6F11" w:rsidRDefault="00CC6F11" w:rsidP="00CC6F11">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F</w:t>
            </w:r>
            <w:r w:rsidRPr="00CC6F11">
              <w:rPr>
                <w:rFonts w:ascii="Arial" w:eastAsia="MS Mincho" w:hAnsi="Arial" w:cs="Times New Roman"/>
                <w:szCs w:val="20"/>
                <w:lang w:val="en-US" w:eastAsia="en-US"/>
              </w:rPr>
              <w:t>ormat specification for intermediate representation(s)</w:t>
            </w:r>
          </w:p>
          <w:p w14:paraId="588D052B" w14:textId="3F3671AA" w:rsidR="00CC6F11" w:rsidRDefault="00CC6F11" w:rsidP="00CC6F11">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szCs w:val="20"/>
                <w:lang w:val="en-US" w:eastAsia="en-US"/>
              </w:rPr>
              <w:t>Provi</w:t>
            </w:r>
            <w:r>
              <w:rPr>
                <w:rFonts w:ascii="Arial" w:eastAsia="MS Mincho" w:hAnsi="Arial" w:cs="Times New Roman"/>
                <w:szCs w:val="20"/>
                <w:lang w:val="en-US" w:eastAsia="en-US"/>
              </w:rPr>
              <w:t>sioning</w:t>
            </w:r>
            <w:r w:rsidR="002C2EBF">
              <w:rPr>
                <w:rFonts w:ascii="Arial" w:eastAsia="MS Mincho" w:hAnsi="Arial" w:cs="Times New Roman"/>
                <w:szCs w:val="20"/>
                <w:lang w:val="en-US" w:eastAsia="en-US"/>
              </w:rPr>
              <w:t xml:space="preserve"> of</w:t>
            </w:r>
            <w:r w:rsidRPr="00CC6F11">
              <w:rPr>
                <w:rFonts w:ascii="Arial" w:eastAsia="MS Mincho" w:hAnsi="Arial" w:cs="Times New Roman"/>
                <w:szCs w:val="20"/>
                <w:lang w:val="en-US" w:eastAsia="en-US"/>
              </w:rPr>
              <w:t xml:space="preserve"> encoder, bitstream and decoder specification for intermediate representations</w:t>
            </w:r>
          </w:p>
          <w:p w14:paraId="01F5BB30" w14:textId="017A6271" w:rsidR="002C2EBF" w:rsidRDefault="002C2EBF" w:rsidP="002C2EB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szCs w:val="20"/>
                <w:lang w:val="en-US" w:eastAsia="en-US"/>
              </w:rPr>
              <w:t>Provi</w:t>
            </w:r>
            <w:r>
              <w:rPr>
                <w:rFonts w:ascii="Arial" w:eastAsia="MS Mincho" w:hAnsi="Arial" w:cs="Times New Roman"/>
                <w:szCs w:val="20"/>
                <w:lang w:val="en-US" w:eastAsia="en-US"/>
              </w:rPr>
              <w:t>sioning</w:t>
            </w:r>
            <w:r w:rsidRPr="00CC6F11">
              <w:rPr>
                <w:rFonts w:ascii="Arial" w:eastAsia="MS Mincho" w:hAnsi="Arial" w:cs="Times New Roman"/>
                <w:szCs w:val="20"/>
                <w:lang w:val="en-US" w:eastAsia="en-US"/>
              </w:rPr>
              <w:t xml:space="preserve"> </w:t>
            </w:r>
            <w:r>
              <w:rPr>
                <w:rFonts w:ascii="Arial" w:eastAsia="MS Mincho" w:hAnsi="Arial" w:cs="Times New Roman"/>
                <w:szCs w:val="20"/>
                <w:lang w:val="en-US" w:eastAsia="en-US"/>
              </w:rPr>
              <w:t>of</w:t>
            </w:r>
            <w:r w:rsidRPr="002C2EBF">
              <w:rPr>
                <w:rFonts w:ascii="Arial" w:eastAsia="MS Mincho" w:hAnsi="Arial" w:cs="Times New Roman"/>
                <w:szCs w:val="20"/>
                <w:lang w:val="en-US" w:eastAsia="en-US"/>
              </w:rPr>
              <w:t xml:space="preserve"> binaural audio output</w:t>
            </w:r>
          </w:p>
          <w:p w14:paraId="78CF9B01" w14:textId="77777777" w:rsidR="000C1AD7" w:rsidRDefault="002C2EBF" w:rsidP="000C1AD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Specification of necessary interfaces</w:t>
            </w:r>
          </w:p>
          <w:p w14:paraId="4FBDAE74" w14:textId="3CFB519F"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0C1AD7">
              <w:rPr>
                <w:rFonts w:ascii="Arial" w:eastAsia="MS Mincho" w:hAnsi="Arial" w:cs="Times New Roman"/>
                <w:lang w:val="en-US" w:eastAsia="en-US"/>
              </w:rPr>
              <w:t>Initiate</w:t>
            </w:r>
            <w:r w:rsidRPr="000C1AD7">
              <w:rPr>
                <w:rFonts w:ascii="Arial" w:eastAsia="Malgun Gothic" w:hAnsi="Arial" w:cs="Times New Roman"/>
                <w:szCs w:val="20"/>
                <w:lang w:val="en-US"/>
              </w:rPr>
              <w:t xml:space="preserve"> work on </w:t>
            </w:r>
            <w:r>
              <w:rPr>
                <w:rFonts w:ascii="Arial" w:eastAsia="Malgun Gothic" w:hAnsi="Arial" w:cs="Times New Roman"/>
                <w:szCs w:val="20"/>
                <w:lang w:val="en-US"/>
              </w:rPr>
              <w:t xml:space="preserve">performance characterization of </w:t>
            </w:r>
            <w:r w:rsidRPr="000C1AD7">
              <w:rPr>
                <w:rFonts w:ascii="Arial" w:eastAsia="Malgun Gothic" w:hAnsi="Arial" w:cs="Times New Roman"/>
                <w:szCs w:val="20"/>
                <w:lang w:val="en-US"/>
              </w:rPr>
              <w:t xml:space="preserve">solutions for Immersive Audio for Split Rendering Scenarios </w:t>
            </w:r>
            <w:ins w:id="9" w:author="Bruhn, Stefan" w:date="2023-03-27T16:45:00Z">
              <w:r w:rsidR="009137C4">
                <w:rPr>
                  <w:rFonts w:ascii="Arial" w:eastAsia="Malgun Gothic" w:hAnsi="Arial" w:cs="Times New Roman"/>
                  <w:szCs w:val="20"/>
                  <w:lang w:val="en-US"/>
                </w:rPr>
                <w:t xml:space="preserve">also </w:t>
              </w:r>
            </w:ins>
            <w:r w:rsidRPr="000C1AD7">
              <w:rPr>
                <w:rFonts w:ascii="Arial" w:eastAsia="Malgun Gothic" w:hAnsi="Arial" w:cs="Times New Roman"/>
                <w:szCs w:val="20"/>
                <w:lang w:val="en-US"/>
              </w:rPr>
              <w:t>considering potential solutions offered by the IVAS work item</w:t>
            </w:r>
          </w:p>
        </w:tc>
      </w:tr>
      <w:tr w:rsidR="000C1AD7" w:rsidRPr="00700F39" w14:paraId="695B3EE2"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67A16F62" w14:textId="32ECC164"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SA#101 (11 – 15 Sep 2023, India)</w:t>
            </w:r>
          </w:p>
        </w:tc>
        <w:tc>
          <w:tcPr>
            <w:tcW w:w="7488" w:type="dxa"/>
            <w:tcBorders>
              <w:top w:val="single" w:sz="4" w:space="0" w:color="auto"/>
              <w:left w:val="single" w:sz="4" w:space="0" w:color="auto"/>
              <w:bottom w:val="single" w:sz="4" w:space="0" w:color="auto"/>
              <w:right w:val="single" w:sz="4" w:space="0" w:color="auto"/>
            </w:tcBorders>
          </w:tcPr>
          <w:p w14:paraId="373AE475" w14:textId="23C0D977" w:rsidR="000C1AD7" w:rsidRPr="00700F39"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 xml:space="preserve">TR </w:t>
            </w:r>
            <w:r>
              <w:rPr>
                <w:rFonts w:ascii="Arial" w:eastAsia="Malgun Gothic" w:hAnsi="Arial" w:cs="Times New Roman"/>
                <w:szCs w:val="20"/>
                <w:lang w:val="en-US"/>
              </w:rPr>
              <w:t>on ISAR requirements v.2.0.0 for approval</w:t>
            </w:r>
          </w:p>
        </w:tc>
      </w:tr>
      <w:tr w:rsidR="000C1AD7" w:rsidRPr="000C1AD7" w14:paraId="0F13E5BD"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15326C23" w14:textId="1697A269" w:rsidR="000C1AD7" w:rsidRPr="00700F39" w:rsidRDefault="000C1AD7" w:rsidP="00040F7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Post SA4#125 Audio SWG t</w:t>
            </w:r>
            <w:r w:rsidRPr="005C12DA">
              <w:rPr>
                <w:rFonts w:ascii="Arial" w:eastAsia="MS Mincho" w:hAnsi="Arial" w:cs="Times New Roman"/>
                <w:b/>
                <w:bCs/>
                <w:sz w:val="20"/>
                <w:szCs w:val="20"/>
                <w:lang w:val="en-US" w:eastAsia="en-US"/>
              </w:rPr>
              <w:t>elco</w:t>
            </w:r>
            <w:r>
              <w:rPr>
                <w:rFonts w:ascii="Arial" w:eastAsia="MS Mincho" w:hAnsi="Arial" w:cs="Times New Roman"/>
                <w:b/>
                <w:bCs/>
                <w:sz w:val="20"/>
                <w:szCs w:val="20"/>
                <w:lang w:val="en-US" w:eastAsia="en-US"/>
              </w:rPr>
              <w:t>#1</w:t>
            </w:r>
            <w:r w:rsidRPr="005C12DA">
              <w:rPr>
                <w:rFonts w:ascii="Arial" w:eastAsia="MS Mincho" w:hAnsi="Arial" w:cs="Times New Roman"/>
                <w:b/>
                <w:bCs/>
                <w:sz w:val="20"/>
                <w:szCs w:val="20"/>
                <w:lang w:val="en-US" w:eastAsia="en-US"/>
              </w:rPr>
              <w:t xml:space="preserve"> on ISAR</w:t>
            </w:r>
            <w:r w:rsidRPr="00C214E3">
              <w:rPr>
                <w:rFonts w:ascii="Arial" w:eastAsia="MS Mincho" w:hAnsi="Arial" w:cs="Times New Roman"/>
                <w:b/>
                <w:bCs/>
                <w:sz w:val="20"/>
                <w:szCs w:val="20"/>
                <w:lang w:val="en-US" w:eastAsia="en-US"/>
              </w:rPr>
              <w:t xml:space="preserve">: </w:t>
            </w:r>
            <w:r w:rsidRPr="00A57B8E">
              <w:rPr>
                <w:rFonts w:ascii="Arial" w:eastAsia="MS Mincho" w:hAnsi="Arial" w:cs="Times New Roman"/>
                <w:b/>
                <w:bCs/>
                <w:sz w:val="20"/>
                <w:szCs w:val="20"/>
                <w:highlight w:val="yellow"/>
                <w:lang w:val="en-US" w:eastAsia="en-US"/>
              </w:rPr>
              <w:t xml:space="preserve">date, time, submission deadline: </w:t>
            </w:r>
            <w:r w:rsidRPr="00A57B8E">
              <w:rPr>
                <w:rFonts w:ascii="Arial" w:eastAsia="MS Mincho" w:hAnsi="Arial" w:cs="Times New Roman"/>
                <w:b/>
                <w:bCs/>
                <w:sz w:val="20"/>
                <w:szCs w:val="20"/>
                <w:highlight w:val="yellow"/>
                <w:lang w:val="en-US" w:eastAsia="en-US"/>
              </w:rPr>
              <w:lastRenderedPageBreak/>
              <w:t>date, time, host: TBD</w:t>
            </w:r>
          </w:p>
        </w:tc>
        <w:tc>
          <w:tcPr>
            <w:tcW w:w="7488" w:type="dxa"/>
            <w:tcBorders>
              <w:top w:val="single" w:sz="4" w:space="0" w:color="auto"/>
              <w:left w:val="single" w:sz="4" w:space="0" w:color="auto"/>
              <w:bottom w:val="single" w:sz="4" w:space="0" w:color="auto"/>
              <w:right w:val="single" w:sz="4" w:space="0" w:color="auto"/>
            </w:tcBorders>
          </w:tcPr>
          <w:p w14:paraId="6CFA7A08" w14:textId="5A8E67E3" w:rsid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lastRenderedPageBreak/>
              <w:t xml:space="preserve">Progress 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w:t>
            </w:r>
            <w:ins w:id="10" w:author="Bruhn, Stefan" w:date="2023-03-27T16:46:00Z">
              <w:r w:rsidR="009137C4">
                <w:rPr>
                  <w:rFonts w:ascii="Arial" w:eastAsia="Malgun Gothic" w:hAnsi="Arial" w:cs="Times New Roman"/>
                  <w:szCs w:val="20"/>
                  <w:lang w:val="en-US"/>
                </w:rPr>
                <w:t>also</w:t>
              </w:r>
            </w:ins>
            <w:ins w:id="11" w:author="Bruhn, Stefan" w:date="2023-03-27T16:47:00Z">
              <w:r w:rsidR="009137C4">
                <w:rPr>
                  <w:rFonts w:ascii="Arial" w:eastAsia="Malgun Gothic" w:hAnsi="Arial" w:cs="Times New Roman"/>
                  <w:szCs w:val="20"/>
                  <w:lang w:val="en-US"/>
                </w:rPr>
                <w:t xml:space="preserve"> </w:t>
              </w:r>
            </w:ins>
            <w:r>
              <w:rPr>
                <w:rFonts w:ascii="Arial" w:eastAsia="Malgun Gothic" w:hAnsi="Arial" w:cs="Times New Roman"/>
                <w:szCs w:val="20"/>
                <w:lang w:val="en-US"/>
              </w:rPr>
              <w:t xml:space="preserve">considering </w:t>
            </w:r>
            <w:r w:rsidRPr="002C2EBF">
              <w:rPr>
                <w:rFonts w:ascii="Arial" w:eastAsia="Malgun Gothic" w:hAnsi="Arial" w:cs="Times New Roman"/>
                <w:szCs w:val="20"/>
                <w:lang w:val="en-US"/>
              </w:rPr>
              <w:t>potential solutions offered by the IVAS work item</w:t>
            </w:r>
          </w:p>
          <w:p w14:paraId="4A6B3D1A" w14:textId="30DAC6E1"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w:t>
            </w:r>
            <w:r w:rsidRPr="000C1AD7">
              <w:rPr>
                <w:rFonts w:ascii="Arial" w:eastAsia="Malgun Gothic" w:hAnsi="Arial" w:cs="Times New Roman"/>
                <w:szCs w:val="20"/>
                <w:lang w:val="en-US"/>
              </w:rPr>
              <w:lastRenderedPageBreak/>
              <w:t xml:space="preserve">Immersive Audio for Split Rendering Scenarios </w:t>
            </w:r>
            <w:ins w:id="12" w:author="Bruhn, Stefan" w:date="2023-03-27T16:45:00Z">
              <w:r w:rsidR="009137C4">
                <w:rPr>
                  <w:rFonts w:ascii="Arial" w:eastAsia="Malgun Gothic" w:hAnsi="Arial" w:cs="Times New Roman"/>
                  <w:szCs w:val="20"/>
                  <w:lang w:val="en-US"/>
                </w:rPr>
                <w:t xml:space="preserve">also </w:t>
              </w:r>
            </w:ins>
            <w:r w:rsidRPr="000C1AD7">
              <w:rPr>
                <w:rFonts w:ascii="Arial" w:eastAsia="Malgun Gothic" w:hAnsi="Arial" w:cs="Times New Roman"/>
                <w:szCs w:val="20"/>
                <w:lang w:val="en-US"/>
              </w:rPr>
              <w:t>considering potential solutions offered by the IVAS work item</w:t>
            </w:r>
          </w:p>
        </w:tc>
      </w:tr>
      <w:tr w:rsidR="000C1AD7" w:rsidRPr="000C1AD7" w14:paraId="22319155"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04AA7E0" w14:textId="75ED89D6"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Post SA4#125 Audio SWG t</w:t>
            </w:r>
            <w:r w:rsidRPr="005C12DA">
              <w:rPr>
                <w:rFonts w:ascii="Arial" w:eastAsia="MS Mincho" w:hAnsi="Arial" w:cs="Times New Roman"/>
                <w:b/>
                <w:bCs/>
                <w:sz w:val="20"/>
                <w:szCs w:val="20"/>
                <w:lang w:val="en-US" w:eastAsia="en-US"/>
              </w:rPr>
              <w:t>elco</w:t>
            </w:r>
            <w:r>
              <w:rPr>
                <w:rFonts w:ascii="Arial" w:eastAsia="MS Mincho" w:hAnsi="Arial" w:cs="Times New Roman"/>
                <w:b/>
                <w:bCs/>
                <w:sz w:val="20"/>
                <w:szCs w:val="20"/>
                <w:lang w:val="en-US" w:eastAsia="en-US"/>
              </w:rPr>
              <w:t>#2</w:t>
            </w:r>
            <w:r w:rsidRPr="005C12DA">
              <w:rPr>
                <w:rFonts w:ascii="Arial" w:eastAsia="MS Mincho" w:hAnsi="Arial" w:cs="Times New Roman"/>
                <w:b/>
                <w:bCs/>
                <w:sz w:val="20"/>
                <w:szCs w:val="20"/>
                <w:lang w:val="en-US" w:eastAsia="en-US"/>
              </w:rPr>
              <w:t xml:space="preserve"> on ISAR</w:t>
            </w:r>
            <w:r w:rsidRPr="00C214E3">
              <w:rPr>
                <w:rFonts w:ascii="Arial" w:eastAsia="MS Mincho" w:hAnsi="Arial" w:cs="Times New Roman"/>
                <w:b/>
                <w:bCs/>
                <w:sz w:val="20"/>
                <w:szCs w:val="20"/>
                <w:lang w:val="en-US" w:eastAsia="en-US"/>
              </w:rPr>
              <w:t xml:space="preserve">: </w:t>
            </w:r>
            <w:r w:rsidRPr="00A57B8E">
              <w:rPr>
                <w:rFonts w:ascii="Arial" w:eastAsia="MS Mincho" w:hAnsi="Arial" w:cs="Times New Roman"/>
                <w:b/>
                <w:bCs/>
                <w:sz w:val="20"/>
                <w:szCs w:val="20"/>
                <w:highlight w:val="yellow"/>
                <w:lang w:val="en-US" w:eastAsia="en-US"/>
              </w:rPr>
              <w:t>date, time, submission deadline: date, time, host: TBD</w:t>
            </w:r>
          </w:p>
        </w:tc>
        <w:tc>
          <w:tcPr>
            <w:tcW w:w="7488" w:type="dxa"/>
            <w:tcBorders>
              <w:top w:val="single" w:sz="4" w:space="0" w:color="auto"/>
              <w:left w:val="single" w:sz="4" w:space="0" w:color="auto"/>
              <w:bottom w:val="single" w:sz="4" w:space="0" w:color="auto"/>
              <w:right w:val="single" w:sz="4" w:space="0" w:color="auto"/>
            </w:tcBorders>
          </w:tcPr>
          <w:p w14:paraId="166781EF" w14:textId="79770334" w:rsid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solutions for </w:t>
            </w:r>
            <w:r w:rsidRPr="00CC6F11">
              <w:rPr>
                <w:rFonts w:ascii="Arial" w:eastAsia="Malgun Gothic" w:hAnsi="Arial" w:cs="Times New Roman"/>
                <w:szCs w:val="20"/>
                <w:lang w:val="en-US"/>
              </w:rPr>
              <w:t>Immersive Audio for Split Rendering Scenarios</w:t>
            </w:r>
            <w:ins w:id="13" w:author="Bruhn, Stefan" w:date="2023-03-27T16:45:00Z">
              <w:r w:rsidR="009137C4">
                <w:rPr>
                  <w:rFonts w:ascii="Arial" w:eastAsia="Malgun Gothic" w:hAnsi="Arial" w:cs="Times New Roman"/>
                  <w:szCs w:val="20"/>
                  <w:lang w:val="en-US"/>
                </w:rPr>
                <w:t xml:space="preserve"> also</w:t>
              </w:r>
            </w:ins>
            <w:r>
              <w:rPr>
                <w:rFonts w:ascii="Arial" w:eastAsia="Malgun Gothic" w:hAnsi="Arial" w:cs="Times New Roman"/>
                <w:szCs w:val="20"/>
                <w:lang w:val="en-US"/>
              </w:rPr>
              <w:t xml:space="preserve"> considering </w:t>
            </w:r>
            <w:r w:rsidRPr="002C2EBF">
              <w:rPr>
                <w:rFonts w:ascii="Arial" w:eastAsia="Malgun Gothic" w:hAnsi="Arial" w:cs="Times New Roman"/>
                <w:szCs w:val="20"/>
                <w:lang w:val="en-US"/>
              </w:rPr>
              <w:t>potential solutions offered by the IVAS work item</w:t>
            </w:r>
          </w:p>
          <w:p w14:paraId="5B17269F" w14:textId="08FFFE23"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Immersive Audio for Split Rendering Scenarios </w:t>
            </w:r>
            <w:ins w:id="14" w:author="Bruhn, Stefan" w:date="2023-03-27T16:45:00Z">
              <w:r w:rsidR="009137C4">
                <w:rPr>
                  <w:rFonts w:ascii="Arial" w:eastAsia="Malgun Gothic" w:hAnsi="Arial" w:cs="Times New Roman"/>
                  <w:szCs w:val="20"/>
                  <w:lang w:val="en-US"/>
                </w:rPr>
                <w:t xml:space="preserve">also </w:t>
              </w:r>
            </w:ins>
            <w:r w:rsidRPr="000C1AD7">
              <w:rPr>
                <w:rFonts w:ascii="Arial" w:eastAsia="Malgun Gothic" w:hAnsi="Arial" w:cs="Times New Roman"/>
                <w:szCs w:val="20"/>
                <w:lang w:val="en-US"/>
              </w:rPr>
              <w:t>considering potential solutions offered by the IVAS work item</w:t>
            </w:r>
          </w:p>
        </w:tc>
      </w:tr>
      <w:tr w:rsidR="000C1AD7" w:rsidRPr="00700F39" w14:paraId="565695D7"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6C8850E5" w14:textId="77777777"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 Chicago, USA</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024B8A7" w14:textId="48B2E70F" w:rsidR="000C1AD7" w:rsidRPr="00700F39" w:rsidRDefault="000C1AD7"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w:t>
            </w:r>
            <w:ins w:id="15" w:author="Bruhn, Stefan" w:date="2023-03-27T16:44:00Z">
              <w:r w:rsidR="009137C4">
                <w:rPr>
                  <w:rFonts w:ascii="Arial" w:eastAsia="Malgun Gothic" w:hAnsi="Arial" w:cs="Times New Roman"/>
                  <w:szCs w:val="20"/>
                  <w:lang w:val="en-US"/>
                </w:rPr>
                <w:t xml:space="preserve">also </w:t>
              </w:r>
            </w:ins>
            <w:r>
              <w:rPr>
                <w:rFonts w:ascii="Arial" w:eastAsia="Malgun Gothic" w:hAnsi="Arial" w:cs="Times New Roman"/>
                <w:szCs w:val="20"/>
                <w:lang w:val="en-US"/>
              </w:rPr>
              <w:t xml:space="preserve">considering </w:t>
            </w:r>
            <w:r w:rsidRPr="002C2EBF">
              <w:rPr>
                <w:rFonts w:ascii="Arial" w:eastAsia="Malgun Gothic" w:hAnsi="Arial" w:cs="Times New Roman"/>
                <w:szCs w:val="20"/>
                <w:lang w:val="en-US"/>
              </w:rPr>
              <w:t>potential solutions offered by the IVAS work item</w:t>
            </w:r>
            <w:r>
              <w:rPr>
                <w:rFonts w:ascii="Arial" w:eastAsia="Malgun Gothic" w:hAnsi="Arial" w:cs="Times New Roman"/>
                <w:szCs w:val="20"/>
                <w:lang w:val="en-US"/>
              </w:rPr>
              <w:t xml:space="preserve"> </w:t>
            </w:r>
          </w:p>
          <w:p w14:paraId="3999EB34" w14:textId="77777777" w:rsidR="000C1AD7" w:rsidRPr="00CC6F11"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p>
          <w:p w14:paraId="313B901B" w14:textId="7EB5B966"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ins w:id="16" w:author="Bruhn, Stefan" w:date="2023-03-27T16:44:00Z">
              <w:r w:rsidR="009137C4">
                <w:rPr>
                  <w:rFonts w:ascii="Arial" w:eastAsia="Malgun Gothic" w:hAnsi="Arial" w:cs="Times New Roman"/>
                  <w:szCs w:val="20"/>
                  <w:lang w:val="en-US"/>
                </w:rPr>
                <w:t xml:space="preserve">also </w:t>
              </w:r>
            </w:ins>
            <w:r w:rsidRPr="000C1AD7">
              <w:rPr>
                <w:rFonts w:ascii="Arial" w:eastAsia="Malgun Gothic" w:hAnsi="Arial" w:cs="Times New Roman"/>
                <w:szCs w:val="20"/>
                <w:lang w:val="en-US"/>
              </w:rPr>
              <w:t>considering potential solutions offered by the IVAS work item</w:t>
            </w:r>
          </w:p>
          <w:p w14:paraId="5BCCAEB1" w14:textId="1C16C977" w:rsidR="000C1AD7" w:rsidRPr="00700F39"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p>
        </w:tc>
      </w:tr>
      <w:tr w:rsidR="000C1AD7" w:rsidRPr="00700F39" w14:paraId="0DA5097F"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2BF3544" w14:textId="07F95B37"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(11 – 15 Dec 2023, EU)</w:t>
            </w:r>
          </w:p>
        </w:tc>
        <w:tc>
          <w:tcPr>
            <w:tcW w:w="7488" w:type="dxa"/>
            <w:tcBorders>
              <w:top w:val="single" w:sz="4" w:space="0" w:color="auto"/>
              <w:left w:val="single" w:sz="4" w:space="0" w:color="auto"/>
              <w:bottom w:val="single" w:sz="4" w:space="0" w:color="auto"/>
              <w:right w:val="single" w:sz="4" w:space="0" w:color="auto"/>
            </w:tcBorders>
          </w:tcPr>
          <w:p w14:paraId="492CFA97" w14:textId="77777777" w:rsidR="000C1AD7" w:rsidRPr="00CC6F11"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 for information</w:t>
            </w:r>
          </w:p>
          <w:p w14:paraId="0C6B5B95" w14:textId="04B9A7DA" w:rsidR="000C1AD7" w:rsidRPr="00CC6F11"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 for information</w:t>
            </w:r>
          </w:p>
        </w:tc>
      </w:tr>
      <w:tr w:rsidR="000C1AD7" w:rsidRPr="003C4BD0" w14:paraId="27A60E8B"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244DAFF9" w14:textId="77777777"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025BA5">
              <w:rPr>
                <w:rFonts w:ascii="Arial" w:eastAsia="MS Mincho" w:hAnsi="Arial" w:cs="Times New Roman"/>
                <w:b/>
                <w:bCs/>
                <w:sz w:val="20"/>
                <w:szCs w:val="20"/>
                <w:lang w:val="en-US" w:eastAsia="en-US"/>
              </w:rPr>
              <w:t>Sophia Antipolis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D94396E" w14:textId="58860738"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w:t>
            </w:r>
            <w:ins w:id="17" w:author="Bruhn, Stefan" w:date="2023-03-27T16:44:00Z">
              <w:r w:rsidR="009137C4">
                <w:rPr>
                  <w:rFonts w:ascii="Arial" w:eastAsia="Malgun Gothic" w:hAnsi="Arial" w:cs="Times New Roman"/>
                  <w:szCs w:val="20"/>
                  <w:lang w:val="en-US"/>
                </w:rPr>
                <w:t xml:space="preserve">also </w:t>
              </w:r>
            </w:ins>
            <w:r>
              <w:rPr>
                <w:rFonts w:ascii="Arial" w:eastAsia="Malgun Gothic" w:hAnsi="Arial" w:cs="Times New Roman"/>
                <w:szCs w:val="20"/>
                <w:lang w:val="en-US"/>
              </w:rPr>
              <w:t xml:space="preserve">considering </w:t>
            </w:r>
            <w:r w:rsidRPr="002C2EBF">
              <w:rPr>
                <w:rFonts w:ascii="Arial" w:eastAsia="Malgun Gothic" w:hAnsi="Arial" w:cs="Times New Roman"/>
                <w:szCs w:val="20"/>
                <w:lang w:val="en-US"/>
              </w:rPr>
              <w:t>potential solutions offered by the IVAS work item</w:t>
            </w:r>
            <w:r w:rsidRPr="00700F39">
              <w:rPr>
                <w:rFonts w:ascii="Arial" w:eastAsia="MS Mincho" w:hAnsi="Arial" w:cs="Times New Roman"/>
                <w:szCs w:val="20"/>
                <w:lang w:val="en-US" w:eastAsia="en-US"/>
              </w:rPr>
              <w:t xml:space="preserve"> </w:t>
            </w:r>
          </w:p>
          <w:p w14:paraId="1DC7CBE2" w14:textId="2BB694A4" w:rsidR="000C1AD7"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v.2.0.0</w:t>
            </w:r>
            <w:r w:rsidRPr="00700F39">
              <w:rPr>
                <w:rFonts w:ascii="Arial" w:eastAsia="MS Mincho" w:hAnsi="Arial" w:cs="Times New Roman"/>
                <w:szCs w:val="20"/>
                <w:lang w:val="en-US" w:eastAsia="en-US"/>
              </w:rPr>
              <w:t xml:space="preserve"> to be sent to SA plenary for </w:t>
            </w:r>
            <w:r w:rsidR="00F26289">
              <w:rPr>
                <w:rFonts w:ascii="Arial" w:eastAsia="MS Mincho" w:hAnsi="Arial" w:cs="Times New Roman"/>
                <w:szCs w:val="20"/>
                <w:lang w:val="en-US" w:eastAsia="en-US"/>
              </w:rPr>
              <w:t>approval</w:t>
            </w:r>
          </w:p>
          <w:p w14:paraId="62323A2E" w14:textId="561D27C8" w:rsidR="00F26289" w:rsidRPr="00F26289" w:rsidRDefault="00F26289" w:rsidP="00F26289">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 to TS 26.119 on </w:t>
            </w:r>
            <w:r w:rsidRPr="00F26289">
              <w:rPr>
                <w:rFonts w:ascii="Arial" w:eastAsia="MS Mincho" w:hAnsi="Arial" w:cs="Times New Roman"/>
                <w:bCs/>
                <w:lang w:val="en-US" w:eastAsia="en-US"/>
              </w:rPr>
              <w:t>Referencing of Immersive Audio for Split Rendering Scenarios</w:t>
            </w:r>
          </w:p>
          <w:p w14:paraId="7D81A739" w14:textId="684AF67F"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szCs w:val="20"/>
                <w:lang w:val="en-US" w:eastAsia="en-US"/>
              </w:rPr>
              <w:t xml:space="preserve">100% </w:t>
            </w:r>
            <w:r>
              <w:rPr>
                <w:rFonts w:ascii="Arial" w:eastAsia="Malgun Gothic" w:hAnsi="Arial" w:cs="Times New Roman"/>
                <w:szCs w:val="20"/>
                <w:lang w:val="en-US"/>
              </w:rPr>
              <w:t>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ins w:id="18" w:author="Bruhn, Stefan" w:date="2023-03-27T16:45:00Z">
              <w:r w:rsidR="009137C4">
                <w:rPr>
                  <w:rFonts w:ascii="Arial" w:eastAsia="Malgun Gothic" w:hAnsi="Arial" w:cs="Times New Roman"/>
                  <w:szCs w:val="20"/>
                  <w:lang w:val="en-US"/>
                </w:rPr>
                <w:t xml:space="preserve">also </w:t>
              </w:r>
            </w:ins>
            <w:r w:rsidRPr="000C1AD7">
              <w:rPr>
                <w:rFonts w:ascii="Arial" w:eastAsia="Malgun Gothic" w:hAnsi="Arial" w:cs="Times New Roman"/>
                <w:szCs w:val="20"/>
                <w:lang w:val="en-US"/>
              </w:rPr>
              <w:t>considering potential solutions offered by the IVAS work item</w:t>
            </w:r>
          </w:p>
          <w:p w14:paraId="0504E3DB" w14:textId="65C8DD94" w:rsidR="000C1AD7" w:rsidRPr="00CC6F11"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CC6F11">
              <w:rPr>
                <w:rFonts w:ascii="Arial" w:eastAsia="MS Mincho" w:hAnsi="Arial" w:cs="Times New Roman"/>
                <w:szCs w:val="20"/>
                <w:lang w:val="en-US" w:eastAsia="en-US"/>
              </w:rPr>
              <w:t xml:space="preserve">Agree on </w:t>
            </w:r>
            <w:r w:rsidRPr="00CC6F11">
              <w:rPr>
                <w:rFonts w:ascii="Arial" w:eastAsia="Malgun Gothic" w:hAnsi="Arial" w:cs="Times New Roman"/>
                <w:szCs w:val="20"/>
                <w:lang w:val="en-US"/>
              </w:rPr>
              <w:t>TR on ISAR performance characterization v.</w:t>
            </w:r>
            <w:r>
              <w:rPr>
                <w:rFonts w:ascii="Arial" w:eastAsia="Malgun Gothic" w:hAnsi="Arial" w:cs="Times New Roman"/>
                <w:szCs w:val="20"/>
                <w:lang w:val="en-US"/>
              </w:rPr>
              <w:t>2</w:t>
            </w:r>
            <w:r w:rsidRPr="00CC6F11">
              <w:rPr>
                <w:rFonts w:ascii="Arial" w:eastAsia="Malgun Gothic" w:hAnsi="Arial" w:cs="Times New Roman"/>
                <w:szCs w:val="20"/>
                <w:lang w:val="en-US"/>
              </w:rPr>
              <w:t>.0.0</w:t>
            </w:r>
            <w:r w:rsidRPr="00CC6F11">
              <w:rPr>
                <w:rFonts w:ascii="Arial" w:eastAsia="MS Mincho" w:hAnsi="Arial" w:cs="Times New Roman"/>
                <w:szCs w:val="20"/>
                <w:lang w:val="en-US" w:eastAsia="en-US"/>
              </w:rPr>
              <w:t xml:space="preserve"> to be sent to SA plenary for </w:t>
            </w:r>
            <w:r w:rsidR="00F26289">
              <w:rPr>
                <w:rFonts w:ascii="Arial" w:eastAsia="MS Mincho" w:hAnsi="Arial" w:cs="Times New Roman"/>
                <w:szCs w:val="20"/>
                <w:lang w:val="en-US" w:eastAsia="en-US"/>
              </w:rPr>
              <w:t>approval</w:t>
            </w:r>
          </w:p>
        </w:tc>
      </w:tr>
      <w:tr w:rsidR="000C1AD7" w:rsidRPr="00700F39" w14:paraId="38A5F125"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0F6A009E" w14:textId="46F2D9FD"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SA#103 (19 – 22 Mar 2024, EU)</w:t>
            </w:r>
          </w:p>
        </w:tc>
        <w:tc>
          <w:tcPr>
            <w:tcW w:w="7488" w:type="dxa"/>
            <w:tcBorders>
              <w:top w:val="single" w:sz="4" w:space="0" w:color="auto"/>
              <w:left w:val="single" w:sz="4" w:space="0" w:color="auto"/>
              <w:bottom w:val="single" w:sz="4" w:space="0" w:color="auto"/>
              <w:right w:val="single" w:sz="4" w:space="0" w:color="auto"/>
            </w:tcBorders>
          </w:tcPr>
          <w:p w14:paraId="0317534B" w14:textId="48C46A08" w:rsidR="000C1AD7" w:rsidRPr="00F26289"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w:t>
            </w:r>
            <w:ins w:id="19" w:author="Bruhn, Stefan" w:date="2023-03-27T16:48:00Z">
              <w:r w:rsidR="009137C4">
                <w:rPr>
                  <w:rFonts w:ascii="Arial" w:eastAsia="Malgun Gothic" w:hAnsi="Arial" w:cs="Times New Roman"/>
                  <w:szCs w:val="20"/>
                  <w:lang w:val="en-US"/>
                </w:rPr>
                <w:t>2</w:t>
              </w:r>
            </w:ins>
            <w:del w:id="20" w:author="Bruhn, Stefan" w:date="2023-03-27T16:48:00Z">
              <w:r w:rsidR="009137C4" w:rsidDel="009137C4">
                <w:rPr>
                  <w:rFonts w:ascii="Arial" w:eastAsia="Malgun Gothic" w:hAnsi="Arial" w:cs="Times New Roman"/>
                  <w:szCs w:val="20"/>
                  <w:lang w:val="en-US"/>
                </w:rPr>
                <w:delText>1</w:delText>
              </w:r>
            </w:del>
            <w:r>
              <w:rPr>
                <w:rFonts w:ascii="Arial" w:eastAsia="Malgun Gothic" w:hAnsi="Arial" w:cs="Times New Roman"/>
                <w:szCs w:val="20"/>
                <w:lang w:val="en-US"/>
              </w:rPr>
              <w:t>.0.0 for approval</w:t>
            </w:r>
          </w:p>
          <w:p w14:paraId="3FD46728" w14:textId="5274EE88" w:rsidR="00F26289" w:rsidRPr="00CC6F11" w:rsidRDefault="00F26289"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 to TS 26.119 on </w:t>
            </w:r>
            <w:r w:rsidRPr="00F26289">
              <w:rPr>
                <w:rFonts w:ascii="Arial" w:eastAsia="MS Mincho" w:hAnsi="Arial" w:cs="Times New Roman"/>
                <w:bCs/>
                <w:lang w:val="en-US" w:eastAsia="en-US"/>
              </w:rPr>
              <w:t>Referencing of Immersive Audio for Split Rendering Scenarios</w:t>
            </w:r>
          </w:p>
          <w:p w14:paraId="70A658B4" w14:textId="2AF738B2" w:rsidR="000C1AD7" w:rsidRPr="00700F39"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w:t>
            </w:r>
            <w:ins w:id="21" w:author="Bruhn, Stefan" w:date="2023-03-27T16:47:00Z">
              <w:r w:rsidR="009137C4">
                <w:rPr>
                  <w:rFonts w:ascii="Arial" w:eastAsia="Malgun Gothic" w:hAnsi="Arial" w:cs="Times New Roman"/>
                  <w:szCs w:val="20"/>
                  <w:lang w:val="en-US"/>
                </w:rPr>
                <w:t>2</w:t>
              </w:r>
            </w:ins>
            <w:del w:id="22" w:author="Bruhn, Stefan" w:date="2023-03-27T16:47:00Z">
              <w:r w:rsidR="009137C4" w:rsidDel="009137C4">
                <w:rPr>
                  <w:rFonts w:ascii="Arial" w:eastAsia="Malgun Gothic" w:hAnsi="Arial" w:cs="Times New Roman"/>
                  <w:szCs w:val="20"/>
                  <w:lang w:val="en-US"/>
                </w:rPr>
                <w:delText>1</w:delText>
              </w:r>
            </w:del>
            <w:r>
              <w:rPr>
                <w:rFonts w:ascii="Arial" w:eastAsia="Malgun Gothic" w:hAnsi="Arial" w:cs="Times New Roman"/>
                <w:szCs w:val="20"/>
                <w:lang w:val="en-US"/>
              </w:rPr>
              <w:t>.0.0 for approval</w:t>
            </w:r>
          </w:p>
        </w:tc>
      </w:tr>
    </w:tbl>
    <w:p w14:paraId="5120E6BE" w14:textId="77777777" w:rsidR="002B5617" w:rsidRPr="00700F39" w:rsidRDefault="002B5617" w:rsidP="002B5617">
      <w:pPr>
        <w:widowControl w:val="0"/>
        <w:spacing w:after="120" w:line="240" w:lineRule="atLeast"/>
        <w:rPr>
          <w:rFonts w:ascii="Arial" w:eastAsia="Batang" w:hAnsi="Arial" w:cs="Times New Roman"/>
          <w:sz w:val="20"/>
          <w:szCs w:val="20"/>
          <w:lang w:val="en-US"/>
        </w:rPr>
      </w:pPr>
    </w:p>
    <w:p w14:paraId="7640D9BE"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lastRenderedPageBreak/>
        <w:t>Proposal</w:t>
      </w:r>
    </w:p>
    <w:p w14:paraId="30EE3C3F" w14:textId="77777777" w:rsidR="002B5617" w:rsidRPr="00700F39" w:rsidRDefault="002B5617" w:rsidP="002B5617">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Pr="00700F39">
        <w:rPr>
          <w:rFonts w:ascii="Arial" w:eastAsia="Batang" w:hAnsi="Arial" w:cs="Times New Roman"/>
          <w:sz w:val="20"/>
          <w:szCs w:val="20"/>
          <w:lang w:val="en-US"/>
        </w:rPr>
        <w:t xml:space="preserve"> in clause 2.</w:t>
      </w:r>
    </w:p>
    <w:p w14:paraId="3E89F7DB" w14:textId="77777777" w:rsidR="002B5617" w:rsidRPr="00700F39" w:rsidRDefault="002B5617" w:rsidP="002B5617">
      <w:pPr>
        <w:rPr>
          <w:lang w:val="en-US"/>
        </w:rPr>
      </w:pPr>
    </w:p>
    <w:p w14:paraId="564D3869" w14:textId="77777777" w:rsidR="002B5617" w:rsidRPr="002B5617" w:rsidRDefault="002B5617" w:rsidP="0098577C">
      <w:pPr>
        <w:widowControl w:val="0"/>
        <w:pBdr>
          <w:top w:val="single" w:sz="12" w:space="1" w:color="auto"/>
        </w:pBdr>
        <w:spacing w:after="120" w:line="240" w:lineRule="atLeast"/>
        <w:rPr>
          <w:rFonts w:ascii="Arial" w:eastAsia="Batang" w:hAnsi="Arial" w:cs="Arial"/>
          <w:sz w:val="20"/>
          <w:szCs w:val="20"/>
          <w:lang w:val="en-US"/>
        </w:rPr>
      </w:pPr>
    </w:p>
    <w:sectPr w:rsidR="002B5617" w:rsidRPr="002B5617">
      <w:headerReference w:type="even" r:id="rId11"/>
      <w:headerReference w:type="default" r:id="rId12"/>
      <w:footerReference w:type="even" r:id="rId13"/>
      <w:footerReference w:type="default" r:id="rId14"/>
      <w:headerReference w:type="first" r:id="rId15"/>
      <w:footerReference w:type="first" r:id="rId16"/>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B0106" w14:textId="77777777" w:rsidR="004768D4" w:rsidRDefault="004768D4" w:rsidP="0098577C">
      <w:pPr>
        <w:spacing w:after="0" w:line="240" w:lineRule="auto"/>
      </w:pPr>
      <w:r>
        <w:separator/>
      </w:r>
    </w:p>
  </w:endnote>
  <w:endnote w:type="continuationSeparator" w:id="0">
    <w:p w14:paraId="117F823C" w14:textId="77777777" w:rsidR="004768D4" w:rsidRDefault="004768D4"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22FB6" w14:textId="77777777" w:rsidR="00DA2A8D" w:rsidRDefault="00DA2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6387B" w14:textId="77777777" w:rsidR="00DA2A8D" w:rsidRDefault="00DA2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7A9B8" w14:textId="77777777" w:rsidR="00DA2A8D" w:rsidRDefault="00DA2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D7845" w14:textId="77777777" w:rsidR="004768D4" w:rsidRDefault="004768D4" w:rsidP="0098577C">
      <w:pPr>
        <w:spacing w:after="0" w:line="240" w:lineRule="auto"/>
      </w:pPr>
      <w:r>
        <w:separator/>
      </w:r>
    </w:p>
  </w:footnote>
  <w:footnote w:type="continuationSeparator" w:id="0">
    <w:p w14:paraId="3ECBF475" w14:textId="77777777" w:rsidR="004768D4" w:rsidRDefault="004768D4"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8F93" w14:textId="77777777" w:rsidR="00DA2A8D" w:rsidRDefault="00DA2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E4BF" w14:textId="4A6F7987" w:rsidR="00DA2A8D" w:rsidRPr="0059571E" w:rsidRDefault="00DA2A8D" w:rsidP="00DA2A8D">
    <w:pPr>
      <w:widowControl w:val="0"/>
      <w:tabs>
        <w:tab w:val="right" w:pos="9781"/>
        <w:tab w:val="left" w:pos="11508"/>
      </w:tabs>
      <w:spacing w:after="120" w:line="240" w:lineRule="atLeast"/>
      <w:rPr>
        <w:rFonts w:ascii="Arial" w:eastAsia="MS Mincho" w:hAnsi="Arial" w:cs="Arial"/>
        <w:bCs/>
        <w:lang w:val="sv-SE"/>
      </w:rPr>
    </w:pPr>
    <w:r w:rsidRPr="0059571E">
      <w:rPr>
        <w:rFonts w:ascii="Arial" w:eastAsia="MS Mincho" w:hAnsi="Arial" w:cs="Arial"/>
        <w:lang w:val="sv-SE"/>
      </w:rPr>
      <w:t xml:space="preserve">3GPP TSG-SA4#123-e </w:t>
    </w:r>
    <w:r w:rsidRPr="0059571E">
      <w:rPr>
        <w:rFonts w:ascii="Arial" w:eastAsia="MS Mincho" w:hAnsi="Arial" w:cs="Arial"/>
        <w:b/>
        <w:lang w:val="sv-SE"/>
      </w:rPr>
      <w:t xml:space="preserve">                                                                     </w:t>
    </w:r>
    <w:r>
      <w:rPr>
        <w:rFonts w:ascii="Arial" w:eastAsia="MS Mincho" w:hAnsi="Arial" w:cs="Arial"/>
        <w:b/>
        <w:lang w:val="sv-SE"/>
      </w:rPr>
      <w:tab/>
    </w:r>
    <w:r w:rsidRPr="0059571E">
      <w:rPr>
        <w:rFonts w:ascii="Arial" w:eastAsia="MS Mincho" w:hAnsi="Arial" w:cs="Arial"/>
        <w:bCs/>
        <w:lang w:val="sv-SE"/>
      </w:rPr>
      <w:t>S4</w:t>
    </w:r>
    <w:r>
      <w:rPr>
        <w:rFonts w:ascii="Arial" w:eastAsia="MS Mincho" w:hAnsi="Arial" w:cs="Arial"/>
        <w:bCs/>
        <w:lang w:val="sv-SE"/>
      </w:rPr>
      <w:t>-</w:t>
    </w:r>
    <w:proofErr w:type="gramStart"/>
    <w:r w:rsidRPr="0059571E">
      <w:rPr>
        <w:rFonts w:ascii="Arial" w:eastAsia="MS Mincho" w:hAnsi="Arial" w:cs="Arial"/>
        <w:bCs/>
        <w:lang w:val="sv-SE"/>
      </w:rPr>
      <w:t>230</w:t>
    </w:r>
    <w:r>
      <w:rPr>
        <w:rFonts w:ascii="Arial" w:eastAsia="MS Mincho" w:hAnsi="Arial" w:cs="Arial"/>
        <w:bCs/>
        <w:lang w:val="sv-SE"/>
      </w:rPr>
      <w:t>6</w:t>
    </w:r>
    <w:r>
      <w:rPr>
        <w:rFonts w:ascii="Arial" w:eastAsia="MS Mincho" w:hAnsi="Arial" w:cs="Arial"/>
        <w:bCs/>
        <w:lang w:val="sv-SE"/>
      </w:rPr>
      <w:t>10</w:t>
    </w:r>
    <w:proofErr w:type="gramEnd"/>
    <w:r w:rsidRPr="0059571E">
      <w:rPr>
        <w:rFonts w:ascii="Arial" w:eastAsia="MS Mincho" w:hAnsi="Arial" w:cs="Arial"/>
        <w:lang w:val="sv-SE"/>
      </w:rPr>
      <w:br/>
    </w:r>
    <w:r>
      <w:rPr>
        <w:rFonts w:ascii="Arial" w:eastAsia="MS Mincho" w:hAnsi="Arial" w:cs="Arial"/>
        <w:lang w:val="sv-SE" w:eastAsia="zh-CN"/>
      </w:rPr>
      <w:t>17-21</w:t>
    </w:r>
    <w:r w:rsidRPr="0059571E">
      <w:rPr>
        <w:rFonts w:ascii="Arial" w:eastAsia="MS Mincho" w:hAnsi="Arial" w:cs="Arial"/>
        <w:lang w:val="sv-SE" w:eastAsia="zh-CN"/>
      </w:rPr>
      <w:t xml:space="preserve"> April 2023</w:t>
    </w:r>
    <w:r w:rsidRPr="0059571E">
      <w:rPr>
        <w:rFonts w:ascii="Arial" w:eastAsia="MS Mincho" w:hAnsi="Arial" w:cs="Arial"/>
        <w:bCs/>
        <w:lang w:val="sv-SE"/>
      </w:rPr>
      <w:t xml:space="preserve"> </w:t>
    </w:r>
  </w:p>
  <w:p w14:paraId="2EDF31C0" w14:textId="57669A07" w:rsidR="005D305F" w:rsidRPr="00DA2A8D" w:rsidRDefault="005D305F" w:rsidP="00DA2A8D">
    <w:pPr>
      <w:pStyle w:val="Header"/>
      <w:rPr>
        <w:lang w:val="sv-S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29DA2" w14:textId="77777777" w:rsidR="00DA2A8D" w:rsidRDefault="00DA2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7"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9"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4"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2"/>
  </w:num>
  <w:num w:numId="2" w16cid:durableId="1052651271">
    <w:abstractNumId w:val="22"/>
  </w:num>
  <w:num w:numId="3" w16cid:durableId="1540632084">
    <w:abstractNumId w:val="7"/>
  </w:num>
  <w:num w:numId="4" w16cid:durableId="1214193198">
    <w:abstractNumId w:val="3"/>
  </w:num>
  <w:num w:numId="5" w16cid:durableId="2142768259">
    <w:abstractNumId w:val="31"/>
  </w:num>
  <w:num w:numId="6" w16cid:durableId="774711059">
    <w:abstractNumId w:val="16"/>
  </w:num>
  <w:num w:numId="7" w16cid:durableId="148180274">
    <w:abstractNumId w:val="28"/>
  </w:num>
  <w:num w:numId="8" w16cid:durableId="1921136876">
    <w:abstractNumId w:val="27"/>
  </w:num>
  <w:num w:numId="9" w16cid:durableId="682783336">
    <w:abstractNumId w:val="19"/>
  </w:num>
  <w:num w:numId="10" w16cid:durableId="189495253">
    <w:abstractNumId w:val="23"/>
  </w:num>
  <w:num w:numId="11" w16cid:durableId="38097343">
    <w:abstractNumId w:val="12"/>
  </w:num>
  <w:num w:numId="12" w16cid:durableId="1019893727">
    <w:abstractNumId w:val="26"/>
  </w:num>
  <w:num w:numId="13" w16cid:durableId="1891569698">
    <w:abstractNumId w:val="24"/>
  </w:num>
  <w:num w:numId="14" w16cid:durableId="1838963364">
    <w:abstractNumId w:val="18"/>
  </w:num>
  <w:num w:numId="15" w16cid:durableId="790323576">
    <w:abstractNumId w:val="33"/>
  </w:num>
  <w:num w:numId="16" w16cid:durableId="711225037">
    <w:abstractNumId w:val="4"/>
  </w:num>
  <w:num w:numId="17" w16cid:durableId="1931424438">
    <w:abstractNumId w:val="30"/>
  </w:num>
  <w:num w:numId="18" w16cid:durableId="788620897">
    <w:abstractNumId w:val="11"/>
  </w:num>
  <w:num w:numId="19" w16cid:durableId="22873280">
    <w:abstractNumId w:val="20"/>
  </w:num>
  <w:num w:numId="20" w16cid:durableId="1572882981">
    <w:abstractNumId w:val="9"/>
  </w:num>
  <w:num w:numId="21" w16cid:durableId="1517882174">
    <w:abstractNumId w:val="34"/>
  </w:num>
  <w:num w:numId="22" w16cid:durableId="2004698049">
    <w:abstractNumId w:val="13"/>
  </w:num>
  <w:num w:numId="23" w16cid:durableId="382944582">
    <w:abstractNumId w:val="8"/>
  </w:num>
  <w:num w:numId="24" w16cid:durableId="354960192">
    <w:abstractNumId w:val="21"/>
  </w:num>
  <w:num w:numId="25" w16cid:durableId="425274931">
    <w:abstractNumId w:val="25"/>
  </w:num>
  <w:num w:numId="26" w16cid:durableId="169684926">
    <w:abstractNumId w:val="29"/>
  </w:num>
  <w:num w:numId="27" w16cid:durableId="1984188843">
    <w:abstractNumId w:val="2"/>
  </w:num>
  <w:num w:numId="28" w16cid:durableId="1218318573">
    <w:abstractNumId w:val="0"/>
  </w:num>
  <w:num w:numId="29" w16cid:durableId="1791898349">
    <w:abstractNumId w:val="17"/>
  </w:num>
  <w:num w:numId="30" w16cid:durableId="270094430">
    <w:abstractNumId w:val="5"/>
  </w:num>
  <w:num w:numId="31" w16cid:durableId="1224215024">
    <w:abstractNumId w:val="14"/>
  </w:num>
  <w:num w:numId="32" w16cid:durableId="2129229849">
    <w:abstractNumId w:val="10"/>
  </w:num>
  <w:num w:numId="33" w16cid:durableId="651760084">
    <w:abstractNumId w:val="6"/>
  </w:num>
  <w:num w:numId="34" w16cid:durableId="333071693">
    <w:abstractNumId w:val="15"/>
  </w:num>
  <w:num w:numId="35" w16cid:durableId="3443300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hn, Stefan">
    <w15:presenceInfo w15:providerId="None" w15:userId="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4116C"/>
    <w:rsid w:val="00042305"/>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A0D0C"/>
    <w:rsid w:val="000A3A16"/>
    <w:rsid w:val="000B1911"/>
    <w:rsid w:val="000B45D8"/>
    <w:rsid w:val="000B7A0D"/>
    <w:rsid w:val="000C1AD7"/>
    <w:rsid w:val="000C702A"/>
    <w:rsid w:val="000E160A"/>
    <w:rsid w:val="000E4F0D"/>
    <w:rsid w:val="000F0009"/>
    <w:rsid w:val="000F0253"/>
    <w:rsid w:val="001049B1"/>
    <w:rsid w:val="00120D6F"/>
    <w:rsid w:val="001218E7"/>
    <w:rsid w:val="00124D2E"/>
    <w:rsid w:val="001366B8"/>
    <w:rsid w:val="00136B98"/>
    <w:rsid w:val="0014071C"/>
    <w:rsid w:val="00142530"/>
    <w:rsid w:val="00144803"/>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A648D"/>
    <w:rsid w:val="001A66DE"/>
    <w:rsid w:val="001A6944"/>
    <w:rsid w:val="001B0EFC"/>
    <w:rsid w:val="001B1AFB"/>
    <w:rsid w:val="001B2BA6"/>
    <w:rsid w:val="001D0FE9"/>
    <w:rsid w:val="001D64A5"/>
    <w:rsid w:val="001E2532"/>
    <w:rsid w:val="001F372A"/>
    <w:rsid w:val="001F42F6"/>
    <w:rsid w:val="001F5295"/>
    <w:rsid w:val="001F5B2B"/>
    <w:rsid w:val="001F6220"/>
    <w:rsid w:val="001F7D06"/>
    <w:rsid w:val="00201210"/>
    <w:rsid w:val="00202544"/>
    <w:rsid w:val="00211EC8"/>
    <w:rsid w:val="00224F89"/>
    <w:rsid w:val="00230AFA"/>
    <w:rsid w:val="00232FAE"/>
    <w:rsid w:val="00233B46"/>
    <w:rsid w:val="00240AE6"/>
    <w:rsid w:val="00241F16"/>
    <w:rsid w:val="00245B85"/>
    <w:rsid w:val="00245D4A"/>
    <w:rsid w:val="00246EAF"/>
    <w:rsid w:val="0025028B"/>
    <w:rsid w:val="00257F0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B2AEA"/>
    <w:rsid w:val="002B479C"/>
    <w:rsid w:val="002B4C8A"/>
    <w:rsid w:val="002B5617"/>
    <w:rsid w:val="002B7AA8"/>
    <w:rsid w:val="002C2EBF"/>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8DC"/>
    <w:rsid w:val="00343DF6"/>
    <w:rsid w:val="0034449E"/>
    <w:rsid w:val="0034640E"/>
    <w:rsid w:val="00347758"/>
    <w:rsid w:val="00351C05"/>
    <w:rsid w:val="003525B1"/>
    <w:rsid w:val="00352AE1"/>
    <w:rsid w:val="00356137"/>
    <w:rsid w:val="00357499"/>
    <w:rsid w:val="00357D98"/>
    <w:rsid w:val="00361180"/>
    <w:rsid w:val="00364023"/>
    <w:rsid w:val="00366F0F"/>
    <w:rsid w:val="003704B7"/>
    <w:rsid w:val="00376B69"/>
    <w:rsid w:val="003771CE"/>
    <w:rsid w:val="003801D5"/>
    <w:rsid w:val="0038195D"/>
    <w:rsid w:val="003849DA"/>
    <w:rsid w:val="003871EB"/>
    <w:rsid w:val="00393B71"/>
    <w:rsid w:val="00393C3A"/>
    <w:rsid w:val="0039670C"/>
    <w:rsid w:val="00397F03"/>
    <w:rsid w:val="003A260F"/>
    <w:rsid w:val="003A3C4A"/>
    <w:rsid w:val="003A42F1"/>
    <w:rsid w:val="003A4360"/>
    <w:rsid w:val="003A5C4C"/>
    <w:rsid w:val="003A75E8"/>
    <w:rsid w:val="003B3279"/>
    <w:rsid w:val="003B520E"/>
    <w:rsid w:val="003C14B7"/>
    <w:rsid w:val="003C4BD0"/>
    <w:rsid w:val="003C7BB0"/>
    <w:rsid w:val="003D1E5B"/>
    <w:rsid w:val="003F065C"/>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768D4"/>
    <w:rsid w:val="00484022"/>
    <w:rsid w:val="00492A05"/>
    <w:rsid w:val="00493753"/>
    <w:rsid w:val="004968BF"/>
    <w:rsid w:val="004A67EB"/>
    <w:rsid w:val="004B1736"/>
    <w:rsid w:val="004B3E2F"/>
    <w:rsid w:val="004C226D"/>
    <w:rsid w:val="004C31A4"/>
    <w:rsid w:val="004C3393"/>
    <w:rsid w:val="004C5E28"/>
    <w:rsid w:val="004C6512"/>
    <w:rsid w:val="004C7504"/>
    <w:rsid w:val="004D21F4"/>
    <w:rsid w:val="004D46F5"/>
    <w:rsid w:val="004E4B6D"/>
    <w:rsid w:val="004E5C64"/>
    <w:rsid w:val="004E7E6C"/>
    <w:rsid w:val="004F0808"/>
    <w:rsid w:val="004F1F66"/>
    <w:rsid w:val="004F3956"/>
    <w:rsid w:val="004F5B08"/>
    <w:rsid w:val="004F67BF"/>
    <w:rsid w:val="00504085"/>
    <w:rsid w:val="005045D7"/>
    <w:rsid w:val="00510162"/>
    <w:rsid w:val="005114CF"/>
    <w:rsid w:val="00511D13"/>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212E"/>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8A"/>
    <w:rsid w:val="005E3DFF"/>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BC7"/>
    <w:rsid w:val="006206E0"/>
    <w:rsid w:val="006226C2"/>
    <w:rsid w:val="0062606D"/>
    <w:rsid w:val="006269E3"/>
    <w:rsid w:val="00626CFA"/>
    <w:rsid w:val="006323AD"/>
    <w:rsid w:val="00636632"/>
    <w:rsid w:val="00637099"/>
    <w:rsid w:val="0064045F"/>
    <w:rsid w:val="006411E9"/>
    <w:rsid w:val="006412F7"/>
    <w:rsid w:val="00646503"/>
    <w:rsid w:val="00647D37"/>
    <w:rsid w:val="006504E9"/>
    <w:rsid w:val="0065104B"/>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B0B06"/>
    <w:rsid w:val="006B0E4B"/>
    <w:rsid w:val="006B1876"/>
    <w:rsid w:val="006B264E"/>
    <w:rsid w:val="006B7A2B"/>
    <w:rsid w:val="006C0602"/>
    <w:rsid w:val="006C1501"/>
    <w:rsid w:val="006C2B10"/>
    <w:rsid w:val="006C7C65"/>
    <w:rsid w:val="006D11F6"/>
    <w:rsid w:val="006D4EC2"/>
    <w:rsid w:val="006D57B5"/>
    <w:rsid w:val="006D7C9B"/>
    <w:rsid w:val="006E1097"/>
    <w:rsid w:val="006E3358"/>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299B"/>
    <w:rsid w:val="00726EB5"/>
    <w:rsid w:val="007302D9"/>
    <w:rsid w:val="00737FF8"/>
    <w:rsid w:val="00740E42"/>
    <w:rsid w:val="007419AF"/>
    <w:rsid w:val="00742DAC"/>
    <w:rsid w:val="007445B9"/>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26389"/>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610F"/>
    <w:rsid w:val="0087139B"/>
    <w:rsid w:val="00871E04"/>
    <w:rsid w:val="0087201F"/>
    <w:rsid w:val="00873074"/>
    <w:rsid w:val="0088035B"/>
    <w:rsid w:val="008807D2"/>
    <w:rsid w:val="0088416B"/>
    <w:rsid w:val="00886417"/>
    <w:rsid w:val="00890506"/>
    <w:rsid w:val="00892377"/>
    <w:rsid w:val="00893B1D"/>
    <w:rsid w:val="00894C6C"/>
    <w:rsid w:val="008A0FD2"/>
    <w:rsid w:val="008A2CF1"/>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37C4"/>
    <w:rsid w:val="00916AF4"/>
    <w:rsid w:val="00922E21"/>
    <w:rsid w:val="00930651"/>
    <w:rsid w:val="00930C00"/>
    <w:rsid w:val="0093126B"/>
    <w:rsid w:val="00932AC6"/>
    <w:rsid w:val="009354A7"/>
    <w:rsid w:val="00935D93"/>
    <w:rsid w:val="009378ED"/>
    <w:rsid w:val="00940CC6"/>
    <w:rsid w:val="009427E2"/>
    <w:rsid w:val="00950817"/>
    <w:rsid w:val="0095115C"/>
    <w:rsid w:val="00956CFA"/>
    <w:rsid w:val="00957588"/>
    <w:rsid w:val="00962A03"/>
    <w:rsid w:val="0096322E"/>
    <w:rsid w:val="00963C0D"/>
    <w:rsid w:val="00965210"/>
    <w:rsid w:val="00965302"/>
    <w:rsid w:val="0096643A"/>
    <w:rsid w:val="00974E8B"/>
    <w:rsid w:val="00975D96"/>
    <w:rsid w:val="00984355"/>
    <w:rsid w:val="0098514B"/>
    <w:rsid w:val="0098577C"/>
    <w:rsid w:val="00990A2D"/>
    <w:rsid w:val="009956C8"/>
    <w:rsid w:val="009A329B"/>
    <w:rsid w:val="009A5781"/>
    <w:rsid w:val="009A6F89"/>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486D"/>
    <w:rsid w:val="00A25E7A"/>
    <w:rsid w:val="00A31293"/>
    <w:rsid w:val="00A3321A"/>
    <w:rsid w:val="00A37A1B"/>
    <w:rsid w:val="00A538EF"/>
    <w:rsid w:val="00A5641D"/>
    <w:rsid w:val="00A5733A"/>
    <w:rsid w:val="00A57B8E"/>
    <w:rsid w:val="00A615DA"/>
    <w:rsid w:val="00A6350E"/>
    <w:rsid w:val="00A74A8A"/>
    <w:rsid w:val="00A76E4F"/>
    <w:rsid w:val="00A85BA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50A1"/>
    <w:rsid w:val="00AF05E4"/>
    <w:rsid w:val="00AF423F"/>
    <w:rsid w:val="00AF4B33"/>
    <w:rsid w:val="00AF4B8A"/>
    <w:rsid w:val="00AF5878"/>
    <w:rsid w:val="00B00760"/>
    <w:rsid w:val="00B00EC0"/>
    <w:rsid w:val="00B01E57"/>
    <w:rsid w:val="00B05EE8"/>
    <w:rsid w:val="00B12738"/>
    <w:rsid w:val="00B179C9"/>
    <w:rsid w:val="00B216B1"/>
    <w:rsid w:val="00B232BB"/>
    <w:rsid w:val="00B263EA"/>
    <w:rsid w:val="00B334E6"/>
    <w:rsid w:val="00B3799A"/>
    <w:rsid w:val="00B403A7"/>
    <w:rsid w:val="00B435C5"/>
    <w:rsid w:val="00B44B97"/>
    <w:rsid w:val="00B45C29"/>
    <w:rsid w:val="00B47821"/>
    <w:rsid w:val="00B53209"/>
    <w:rsid w:val="00B53D86"/>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4193"/>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110A5"/>
    <w:rsid w:val="00C124AC"/>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7D9E"/>
    <w:rsid w:val="00C61E72"/>
    <w:rsid w:val="00C65003"/>
    <w:rsid w:val="00C6522E"/>
    <w:rsid w:val="00C677C2"/>
    <w:rsid w:val="00C70522"/>
    <w:rsid w:val="00C72513"/>
    <w:rsid w:val="00C729A7"/>
    <w:rsid w:val="00C72AD1"/>
    <w:rsid w:val="00C73BDB"/>
    <w:rsid w:val="00C75210"/>
    <w:rsid w:val="00C764F3"/>
    <w:rsid w:val="00C7667A"/>
    <w:rsid w:val="00C77C1B"/>
    <w:rsid w:val="00C80CD5"/>
    <w:rsid w:val="00C81781"/>
    <w:rsid w:val="00C822DB"/>
    <w:rsid w:val="00C82E85"/>
    <w:rsid w:val="00C83735"/>
    <w:rsid w:val="00C854EA"/>
    <w:rsid w:val="00C85F02"/>
    <w:rsid w:val="00C86E6E"/>
    <w:rsid w:val="00C87A08"/>
    <w:rsid w:val="00C900E8"/>
    <w:rsid w:val="00C914FB"/>
    <w:rsid w:val="00C92828"/>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6CDB"/>
    <w:rsid w:val="00CC6F11"/>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4E9E"/>
    <w:rsid w:val="00D667F6"/>
    <w:rsid w:val="00D70B3B"/>
    <w:rsid w:val="00D71488"/>
    <w:rsid w:val="00D73F71"/>
    <w:rsid w:val="00D75F23"/>
    <w:rsid w:val="00D82339"/>
    <w:rsid w:val="00D823EC"/>
    <w:rsid w:val="00D85550"/>
    <w:rsid w:val="00D8596B"/>
    <w:rsid w:val="00D8599A"/>
    <w:rsid w:val="00D94100"/>
    <w:rsid w:val="00D94F2F"/>
    <w:rsid w:val="00D95902"/>
    <w:rsid w:val="00DA06C0"/>
    <w:rsid w:val="00DA2210"/>
    <w:rsid w:val="00DA2A8D"/>
    <w:rsid w:val="00DA4FD6"/>
    <w:rsid w:val="00DB0CA4"/>
    <w:rsid w:val="00DB308D"/>
    <w:rsid w:val="00DB42E5"/>
    <w:rsid w:val="00DB4F8E"/>
    <w:rsid w:val="00DC41DC"/>
    <w:rsid w:val="00DC5B2C"/>
    <w:rsid w:val="00DC71AB"/>
    <w:rsid w:val="00DE3B73"/>
    <w:rsid w:val="00DE5048"/>
    <w:rsid w:val="00DF30C9"/>
    <w:rsid w:val="00DF762A"/>
    <w:rsid w:val="00E0444B"/>
    <w:rsid w:val="00E0464F"/>
    <w:rsid w:val="00E04A1A"/>
    <w:rsid w:val="00E06345"/>
    <w:rsid w:val="00E071AB"/>
    <w:rsid w:val="00E07E2E"/>
    <w:rsid w:val="00E10997"/>
    <w:rsid w:val="00E118FB"/>
    <w:rsid w:val="00E14B7C"/>
    <w:rsid w:val="00E152D2"/>
    <w:rsid w:val="00E156D1"/>
    <w:rsid w:val="00E176E4"/>
    <w:rsid w:val="00E20992"/>
    <w:rsid w:val="00E215B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73226"/>
    <w:rsid w:val="00E8100A"/>
    <w:rsid w:val="00E82F4C"/>
    <w:rsid w:val="00E83629"/>
    <w:rsid w:val="00E8490F"/>
    <w:rsid w:val="00E9541D"/>
    <w:rsid w:val="00E97200"/>
    <w:rsid w:val="00EA3CDF"/>
    <w:rsid w:val="00EA47DB"/>
    <w:rsid w:val="00EB01B6"/>
    <w:rsid w:val="00EB469D"/>
    <w:rsid w:val="00EB5060"/>
    <w:rsid w:val="00EB5308"/>
    <w:rsid w:val="00EB7B00"/>
    <w:rsid w:val="00EC0844"/>
    <w:rsid w:val="00EC09AE"/>
    <w:rsid w:val="00ED0BC1"/>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7A7A"/>
    <w:rsid w:val="00F17DD0"/>
    <w:rsid w:val="00F22282"/>
    <w:rsid w:val="00F22EE3"/>
    <w:rsid w:val="00F2373B"/>
    <w:rsid w:val="00F26289"/>
    <w:rsid w:val="00F273AA"/>
    <w:rsid w:val="00F3028D"/>
    <w:rsid w:val="00F358E7"/>
    <w:rsid w:val="00F36742"/>
    <w:rsid w:val="00F422DC"/>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37A3"/>
    <w:rsid w:val="00FC50B0"/>
    <w:rsid w:val="00FC6BE3"/>
    <w:rsid w:val="00FE1C25"/>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AD7"/>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427572998">
          <w:marLeft w:val="0"/>
          <w:marRight w:val="75"/>
          <w:marTop w:val="0"/>
          <w:marBottom w:val="0"/>
          <w:divBdr>
            <w:top w:val="none" w:sz="0" w:space="0" w:color="auto"/>
            <w:left w:val="none" w:sz="0" w:space="0" w:color="auto"/>
            <w:bottom w:val="none" w:sz="0" w:space="0" w:color="auto"/>
            <w:right w:val="none" w:sz="0" w:space="0" w:color="auto"/>
          </w:divBdr>
        </w:div>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customXml/itemProps3.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992</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Bruhn, Stefan</cp:lastModifiedBy>
  <cp:revision>2</cp:revision>
  <dcterms:created xsi:type="dcterms:W3CDTF">2023-04-11T20:27:00Z</dcterms:created>
  <dcterms:modified xsi:type="dcterms:W3CDTF">2023-04-11T20:27:00Z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